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6169E6">
        <w:rPr>
          <w:rFonts w:ascii="Arial" w:eastAsia="MS Mincho" w:hAnsi="Arial" w:cs="Arial"/>
          <w:b/>
          <w:sz w:val="24"/>
          <w:szCs w:val="24"/>
          <w:lang w:val="en-US" w:eastAsia="ja-JP"/>
        </w:rPr>
        <w:t>6</w:t>
      </w:r>
      <w:r w:rsidR="004A416B" w:rsidRPr="00982CC2">
        <w:rPr>
          <w:rFonts w:ascii="Arial" w:eastAsia="MS Mincho" w:hAnsi="Arial" w:cs="Arial"/>
          <w:b/>
          <w:sz w:val="24"/>
          <w:szCs w:val="24"/>
          <w:lang w:val="en-US" w:eastAsia="ja-JP"/>
        </w:rPr>
        <w:tab/>
        <w:t>S1-</w:t>
      </w:r>
      <w:r w:rsidR="00FD76AF" w:rsidRPr="00982CC2">
        <w:rPr>
          <w:rFonts w:ascii="Arial" w:eastAsia="MS Mincho" w:hAnsi="Arial" w:cs="Arial"/>
          <w:b/>
          <w:sz w:val="24"/>
          <w:szCs w:val="24"/>
          <w:lang w:val="en-US" w:eastAsia="ja-JP"/>
        </w:rPr>
        <w:t>1</w:t>
      </w:r>
      <w:r w:rsidR="00FD76AF">
        <w:rPr>
          <w:rFonts w:ascii="Arial" w:eastAsia="MS Mincho" w:hAnsi="Arial" w:cs="Arial"/>
          <w:b/>
          <w:sz w:val="24"/>
          <w:szCs w:val="24"/>
          <w:lang w:val="en-US" w:eastAsia="ja-JP"/>
        </w:rPr>
        <w:t>91</w:t>
      </w:r>
      <w:ins w:id="0" w:author="LGE6" w:date="2019-05-10T09:02:00Z">
        <w:r w:rsidR="000848F4">
          <w:rPr>
            <w:rFonts w:ascii="Arial" w:eastAsia="MS Mincho" w:hAnsi="Arial" w:cs="Arial"/>
            <w:b/>
            <w:sz w:val="24"/>
            <w:szCs w:val="24"/>
            <w:lang w:val="en-US" w:eastAsia="ja-JP"/>
          </w:rPr>
          <w:t>582 wa</w:t>
        </w:r>
        <w:bookmarkStart w:id="1" w:name="_GoBack"/>
        <w:bookmarkEnd w:id="1"/>
        <w:r w:rsidR="000848F4">
          <w:rPr>
            <w:rFonts w:ascii="Arial" w:eastAsia="MS Mincho" w:hAnsi="Arial" w:cs="Arial"/>
            <w:b/>
            <w:sz w:val="24"/>
            <w:szCs w:val="24"/>
            <w:lang w:val="en-US" w:eastAsia="ja-JP"/>
          </w:rPr>
          <w:t>s</w:t>
        </w:r>
      </w:ins>
      <w:r w:rsidR="00FD76AF">
        <w:rPr>
          <w:rFonts w:ascii="Arial" w:eastAsia="MS Mincho" w:hAnsi="Arial" w:cs="Arial"/>
          <w:b/>
          <w:sz w:val="24"/>
          <w:szCs w:val="24"/>
          <w:lang w:val="en-US" w:eastAsia="ja-JP"/>
        </w:rPr>
        <w:t xml:space="preserve">429 </w:t>
      </w:r>
      <w:r w:rsidR="00D40349">
        <w:rPr>
          <w:rFonts w:ascii="Arial" w:eastAsia="MS Mincho" w:hAnsi="Arial" w:cs="Arial"/>
          <w:b/>
          <w:sz w:val="24"/>
          <w:szCs w:val="24"/>
          <w:lang w:val="en-US" w:eastAsia="ja-JP"/>
        </w:rPr>
        <w:t xml:space="preserve">(was </w:t>
      </w:r>
      <w:r w:rsidR="00FD76AF">
        <w:rPr>
          <w:rFonts w:ascii="Arial" w:eastAsia="MS Mincho" w:hAnsi="Arial" w:cs="Arial"/>
          <w:b/>
          <w:sz w:val="24"/>
          <w:szCs w:val="24"/>
          <w:lang w:val="en-US" w:eastAsia="ja-JP"/>
        </w:rPr>
        <w:t>070</w:t>
      </w:r>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China</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May</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6</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10</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DA4E06">
        <w:rPr>
          <w:rFonts w:ascii="Arial" w:eastAsia="SimSun" w:hAnsi="Arial"/>
          <w:sz w:val="24"/>
          <w:szCs w:val="24"/>
          <w:lang w:val="en-US" w:eastAsia="en-GB"/>
        </w:rPr>
        <w:t xml:space="preserve">Network </w:t>
      </w:r>
      <w:r w:rsidR="008F4383">
        <w:rPr>
          <w:rFonts w:ascii="Arial" w:eastAsia="SimSun" w:hAnsi="Arial"/>
          <w:sz w:val="24"/>
          <w:szCs w:val="24"/>
          <w:lang w:val="en-US" w:eastAsia="en-GB"/>
        </w:rPr>
        <w:t>protection in case of surge of incoming users caused by disaster</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C755BC">
        <w:rPr>
          <w:rFonts w:ascii="Arial" w:eastAsia="SimSun" w:hAnsi="Arial"/>
          <w:sz w:val="24"/>
          <w:szCs w:val="24"/>
          <w:lang w:val="en-US" w:eastAsia="en-GB"/>
        </w:rPr>
        <w:t>8.8</w:t>
      </w:r>
      <w:r w:rsidR="001B6D7B" w:rsidRPr="00982CC2">
        <w:rPr>
          <w:rFonts w:ascii="Arial" w:eastAsia="SimSun" w:hAnsi="Arial"/>
          <w:sz w:val="24"/>
          <w:szCs w:val="24"/>
          <w:lang w:val="en-US" w:eastAsia="en-GB"/>
        </w:rPr>
        <w:t xml:space="preserve"> FS_</w:t>
      </w:r>
      <w:r w:rsidR="006169E6">
        <w:rPr>
          <w:rFonts w:ascii="Arial" w:eastAsia="SimSun" w:hAnsi="Arial"/>
          <w:sz w:val="24"/>
          <w:szCs w:val="24"/>
          <w:lang w:val="en-US" w:eastAsia="en-GB"/>
        </w:rPr>
        <w:t>MINT</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7033B">
        <w:rPr>
          <w:rFonts w:ascii="Arial" w:eastAsia="SimSun" w:hAnsi="Arial"/>
          <w:sz w:val="24"/>
          <w:szCs w:val="24"/>
          <w:lang w:val="en-US" w:eastAsia="en-GB"/>
        </w:rPr>
        <w:t xml:space="preserve">, </w:t>
      </w:r>
      <w:r w:rsidR="002A3852">
        <w:rPr>
          <w:rFonts w:ascii="Arial" w:eastAsia="SimSun" w:hAnsi="Arial"/>
          <w:sz w:val="24"/>
          <w:szCs w:val="24"/>
          <w:lang w:val="en-US" w:eastAsia="en-GB"/>
        </w:rPr>
        <w:t>LG Uplus</w:t>
      </w:r>
      <w:r w:rsidR="00D74646">
        <w:rPr>
          <w:rFonts w:ascii="Arial" w:eastAsia="SimSun" w:hAnsi="Arial"/>
          <w:sz w:val="24"/>
          <w:szCs w:val="24"/>
          <w:lang w:val="en-US" w:eastAsia="en-GB"/>
        </w:rPr>
        <w:t>, KT Corp</w:t>
      </w:r>
      <w:r w:rsidR="00FD76AF">
        <w:rPr>
          <w:rFonts w:ascii="Arial" w:eastAsia="SimSun" w:hAnsi="Arial"/>
          <w:sz w:val="24"/>
          <w:szCs w:val="24"/>
          <w:lang w:val="en-US" w:eastAsia="en-GB"/>
        </w:rPr>
        <w:t>, SK Telecom</w:t>
      </w:r>
      <w:r w:rsidR="00FF54BD">
        <w:rPr>
          <w:rFonts w:ascii="Arial" w:eastAsia="SimSun" w:hAnsi="Arial"/>
          <w:sz w:val="24"/>
          <w:szCs w:val="24"/>
          <w:lang w:val="en-US" w:eastAsia="en-GB"/>
        </w:rPr>
        <w:t xml:space="preserve">, </w:t>
      </w:r>
      <w:r w:rsidR="00FF54BD" w:rsidRPr="008F3CF8">
        <w:rPr>
          <w:rFonts w:ascii="Arial" w:eastAsia="SimSun" w:hAnsi="Arial"/>
          <w:sz w:val="24"/>
          <w:szCs w:val="24"/>
          <w:lang w:val="en-US" w:eastAsia="en-GB"/>
        </w:rPr>
        <w:t>Hansung University</w:t>
      </w:r>
      <w:r w:rsidR="00FD76AF">
        <w:rPr>
          <w:rFonts w:ascii="Arial" w:eastAsia="SimSun" w:hAnsi="Arial"/>
          <w:sz w:val="24"/>
          <w:szCs w:val="24"/>
          <w:lang w:val="en-US" w:eastAsia="en-GB"/>
        </w:rPr>
        <w:t xml:space="preserve"> </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w:t>
      </w:r>
      <w:r w:rsidR="00913EB3">
        <w:rPr>
          <w:rFonts w:ascii="Arial" w:eastAsia="Calibri" w:hAnsi="Arial" w:cs="Arial"/>
          <w:i/>
          <w:sz w:val="22"/>
          <w:szCs w:val="22"/>
          <w:lang w:val="en-US"/>
        </w:rPr>
        <w:t xml:space="preserve">where a </w:t>
      </w:r>
      <w:r w:rsidR="00AD6B54">
        <w:rPr>
          <w:rFonts w:ascii="Arial" w:eastAsia="Calibri" w:hAnsi="Arial" w:cs="Arial"/>
          <w:i/>
          <w:sz w:val="22"/>
          <w:szCs w:val="22"/>
          <w:lang w:val="en-US"/>
        </w:rPr>
        <w:t>cascading effect is avoided.</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C223AC" w:rsidP="00F6708A">
      <w:pPr>
        <w:rPr>
          <w:lang w:val="en-US"/>
        </w:rPr>
      </w:pPr>
      <w:r>
        <w:rPr>
          <w:lang w:val="en-US"/>
        </w:rPr>
        <w:t xml:space="preserve">This contribution includes a new use cases for FS_MINT. In this use case, </w:t>
      </w:r>
      <w:r w:rsidR="003660FF">
        <w:rPr>
          <w:lang w:val="en-US"/>
        </w:rPr>
        <w:t>when one network is down due to some reason, other network controls the access from neighbor network</w:t>
      </w:r>
      <w:r w:rsidR="006A1944">
        <w:rPr>
          <w:lang w:val="en-US"/>
        </w:rPr>
        <w:t>’s UEs</w:t>
      </w:r>
      <w:r w:rsidR="003660FF">
        <w:rPr>
          <w:lang w:val="en-US"/>
        </w:rPr>
        <w:t>, to avoid any domino effect</w:t>
      </w:r>
      <w:r>
        <w:rPr>
          <w:lang w:val="en-US"/>
        </w:rPr>
        <w:t>.</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B6490" w:rsidRPr="00982CC2">
        <w:rPr>
          <w:lang w:val="en-US"/>
        </w:rPr>
        <w:t xml:space="preserve">Text </w:t>
      </w:r>
      <w:r w:rsidR="004F0443" w:rsidRPr="00982CC2">
        <w:rPr>
          <w:lang w:val="en-US"/>
        </w:rPr>
        <w:t xml:space="preserve">Proposal </w:t>
      </w:r>
      <w:r w:rsidR="000B6490" w:rsidRPr="00982CC2">
        <w:rPr>
          <w:lang w:val="en-US"/>
        </w:rPr>
        <w:t>&gt;&gt;&gt;&gt;&gt;&gt;&gt;&gt;&gt;&gt;&gt;&gt;&gt;&gt;&gt;&gt;&gt;</w:t>
      </w:r>
    </w:p>
    <w:p w:rsidR="007001DE" w:rsidRDefault="007001DE" w:rsidP="000B6490">
      <w:pPr>
        <w:pStyle w:val="2"/>
        <w:rPr>
          <w:lang w:val="en-US"/>
        </w:rPr>
      </w:pPr>
    </w:p>
    <w:p w:rsidR="007001DE" w:rsidRPr="00982CC2" w:rsidRDefault="007001DE" w:rsidP="000B6490">
      <w:pPr>
        <w:pStyle w:val="2"/>
        <w:rPr>
          <w:lang w:val="en-US"/>
        </w:rPr>
      </w:pPr>
    </w:p>
    <w:p w:rsidR="00234E84" w:rsidRPr="00982CC2" w:rsidRDefault="00E60B1C" w:rsidP="00B00980">
      <w:pPr>
        <w:pStyle w:val="2"/>
        <w:rPr>
          <w:lang w:val="en-US"/>
        </w:rPr>
      </w:pPr>
      <w:r>
        <w:rPr>
          <w:lang w:val="en-US"/>
        </w:rPr>
        <w:t>5</w:t>
      </w:r>
      <w:r w:rsidR="00E83CE1" w:rsidRPr="00982CC2">
        <w:rPr>
          <w:lang w:val="en-US"/>
        </w:rPr>
        <w:t>.</w:t>
      </w:r>
      <w:r>
        <w:rPr>
          <w:lang w:val="en-US"/>
        </w:rPr>
        <w:t>x</w:t>
      </w:r>
      <w:r w:rsidR="002069C0" w:rsidRPr="00982CC2">
        <w:rPr>
          <w:lang w:val="en-US"/>
        </w:rPr>
        <w:tab/>
      </w:r>
      <w:r w:rsidR="00F419A6">
        <w:rPr>
          <w:lang w:val="en-US"/>
        </w:rPr>
        <w:t xml:space="preserve">Network </w:t>
      </w:r>
      <w:r w:rsidR="0013367B">
        <w:rPr>
          <w:lang w:val="en-US"/>
        </w:rPr>
        <w:t>protection for surge of incoming users during disaster</w:t>
      </w:r>
    </w:p>
    <w:p w:rsidR="00234E84" w:rsidRDefault="00C846C1" w:rsidP="00B00980">
      <w:pPr>
        <w:pStyle w:val="3"/>
        <w:rPr>
          <w:lang w:val="en-US"/>
        </w:rPr>
      </w:pPr>
      <w:bookmarkStart w:id="2" w:name="_Toc355779204"/>
      <w:bookmarkStart w:id="3" w:name="_Toc354586742"/>
      <w:bookmarkStart w:id="4" w:name="_Toc354590101"/>
      <w:bookmarkEnd w:id="2"/>
      <w:bookmarkEnd w:id="3"/>
      <w:bookmarkEnd w:id="4"/>
      <w:r>
        <w:rPr>
          <w:lang w:val="en-US"/>
        </w:rPr>
        <w:t>5</w:t>
      </w:r>
      <w:r w:rsidR="00E83CE1" w:rsidRPr="00982CC2">
        <w:rPr>
          <w:lang w:val="en-US"/>
        </w:rPr>
        <w:t>.</w:t>
      </w:r>
      <w:r>
        <w:rPr>
          <w:lang w:val="en-US"/>
        </w:rPr>
        <w:t>x</w:t>
      </w:r>
      <w:r w:rsidR="00E83CE1" w:rsidRPr="00982CC2">
        <w:rPr>
          <w:lang w:val="en-US"/>
        </w:rPr>
        <w:t>.1</w:t>
      </w:r>
      <w:r w:rsidR="002069C0" w:rsidRPr="00982CC2">
        <w:rPr>
          <w:lang w:val="en-US"/>
        </w:rPr>
        <w:tab/>
      </w:r>
      <w:r w:rsidR="00234E84" w:rsidRPr="00982CC2">
        <w:rPr>
          <w:lang w:val="en-US"/>
        </w:rPr>
        <w:t>Description</w:t>
      </w:r>
    </w:p>
    <w:p w:rsidR="0053300A" w:rsidRDefault="0053725B" w:rsidP="00E027D1">
      <w:pPr>
        <w:rPr>
          <w:lang w:val="en-US"/>
        </w:rPr>
      </w:pPr>
      <w:r>
        <w:rPr>
          <w:lang w:val="en-US"/>
        </w:rPr>
        <w:t xml:space="preserve">When one network is impacted by disasters, </w:t>
      </w:r>
      <w:r w:rsidR="0053300A">
        <w:rPr>
          <w:lang w:val="en-US"/>
        </w:rPr>
        <w:t xml:space="preserve">almost all </w:t>
      </w:r>
      <w:r>
        <w:rPr>
          <w:lang w:val="en-US"/>
        </w:rPr>
        <w:t xml:space="preserve">UEs of that network may try to access other available neighboring networks. </w:t>
      </w:r>
    </w:p>
    <w:p w:rsidR="00C5220A" w:rsidRDefault="0053725B" w:rsidP="00E027D1">
      <w:pPr>
        <w:rPr>
          <w:lang w:val="en-US"/>
        </w:rPr>
      </w:pPr>
      <w:r>
        <w:rPr>
          <w:lang w:val="en-US"/>
        </w:rPr>
        <w:t xml:space="preserve">In case of international roaming, the number of incoming </w:t>
      </w:r>
      <w:r w:rsidR="0053300A">
        <w:rPr>
          <w:lang w:val="en-US"/>
        </w:rPr>
        <w:t xml:space="preserve">UEs of foreign country to one network is very small compared to the number of the network’s own users. However, in case of roaming caused when one network is </w:t>
      </w:r>
      <w:r w:rsidR="0089755D">
        <w:rPr>
          <w:lang w:val="en-US"/>
        </w:rPr>
        <w:t>out of order</w:t>
      </w:r>
      <w:r w:rsidR="0053300A">
        <w:rPr>
          <w:lang w:val="en-US"/>
        </w:rPr>
        <w:t xml:space="preserve"> due to disaster, the number of incoming UEs from neighboring network is in the same order of the number of one network’s own UEs. </w:t>
      </w:r>
      <w:r w:rsidR="00B74DDB">
        <w:rPr>
          <w:lang w:val="en-US"/>
        </w:rPr>
        <w:t xml:space="preserve">If the load of accepting network is already high, additional UEs from neighboring network can cause domino effect, i.e., </w:t>
      </w:r>
      <w:r w:rsidR="0089755D">
        <w:rPr>
          <w:lang w:val="en-US"/>
        </w:rPr>
        <w:t xml:space="preserve">the accepting </w:t>
      </w:r>
      <w:r w:rsidR="00B74DDB">
        <w:rPr>
          <w:lang w:val="en-US"/>
        </w:rPr>
        <w:t xml:space="preserve">network </w:t>
      </w:r>
      <w:r w:rsidR="0089755D">
        <w:rPr>
          <w:lang w:val="en-US"/>
        </w:rPr>
        <w:t xml:space="preserve">may </w:t>
      </w:r>
      <w:r w:rsidR="00C23FBA">
        <w:rPr>
          <w:lang w:val="en-US"/>
        </w:rPr>
        <w:t xml:space="preserve">also </w:t>
      </w:r>
      <w:r w:rsidR="0089755D">
        <w:rPr>
          <w:lang w:val="en-US"/>
        </w:rPr>
        <w:t xml:space="preserve">soon goes </w:t>
      </w:r>
      <w:r w:rsidR="00B74DDB">
        <w:rPr>
          <w:lang w:val="en-US"/>
        </w:rPr>
        <w:t>out of order.</w:t>
      </w:r>
    </w:p>
    <w:p w:rsidR="005073F4" w:rsidRPr="005073F4" w:rsidRDefault="00B74DDB" w:rsidP="00444C75">
      <w:pPr>
        <w:rPr>
          <w:rFonts w:eastAsiaTheme="minorEastAsia"/>
          <w:lang w:val="en-US" w:eastAsia="ko-KR"/>
        </w:rPr>
      </w:pPr>
      <w:r>
        <w:rPr>
          <w:lang w:val="en-US"/>
        </w:rPr>
        <w:t xml:space="preserve">Thus, it should be </w:t>
      </w:r>
      <w:r w:rsidR="00C848D5">
        <w:rPr>
          <w:lang w:val="en-US"/>
        </w:rPr>
        <w:t>taken into consideration</w:t>
      </w:r>
      <w:r>
        <w:rPr>
          <w:lang w:val="en-US"/>
        </w:rPr>
        <w:t xml:space="preserve"> how to effectively protect one network in case other neighboring network </w:t>
      </w:r>
      <w:r w:rsidR="004C5353">
        <w:rPr>
          <w:lang w:val="en-US"/>
        </w:rPr>
        <w:t>is</w:t>
      </w:r>
      <w:r>
        <w:rPr>
          <w:lang w:val="en-US"/>
        </w:rPr>
        <w:t xml:space="preserve"> impacted by disaster.</w:t>
      </w:r>
      <w:r w:rsidR="00FD3EA6">
        <w:rPr>
          <w:rFonts w:eastAsiaTheme="minorEastAsia"/>
          <w:lang w:val="en-US" w:eastAsia="ko-KR"/>
        </w:rPr>
        <w:t xml:space="preserve"> </w:t>
      </w:r>
    </w:p>
    <w:p w:rsidR="00234E84" w:rsidRDefault="00F25C89" w:rsidP="00B00980">
      <w:pPr>
        <w:pStyle w:val="3"/>
        <w:rPr>
          <w:lang w:val="en-US"/>
        </w:rPr>
      </w:pPr>
      <w:bookmarkStart w:id="5" w:name="_Toc355779205"/>
      <w:bookmarkStart w:id="6" w:name="_Toc354586743"/>
      <w:bookmarkStart w:id="7" w:name="_Toc354590102"/>
      <w:bookmarkEnd w:id="5"/>
      <w:bookmarkEnd w:id="6"/>
      <w:bookmarkEnd w:id="7"/>
      <w:r>
        <w:rPr>
          <w:lang w:val="en-US"/>
        </w:rPr>
        <w:t>5</w:t>
      </w:r>
      <w:r w:rsidR="00E83CE1" w:rsidRPr="00982CC2">
        <w:rPr>
          <w:lang w:val="en-US"/>
        </w:rPr>
        <w:t>.</w:t>
      </w:r>
      <w:r>
        <w:rPr>
          <w:lang w:val="en-US"/>
        </w:rPr>
        <w:t>x</w:t>
      </w:r>
      <w:r w:rsidR="00234E84" w:rsidRPr="00982CC2">
        <w:rPr>
          <w:lang w:val="en-US"/>
        </w:rPr>
        <w:t>.2</w:t>
      </w:r>
      <w:r w:rsidR="002069C0" w:rsidRPr="00982CC2">
        <w:rPr>
          <w:lang w:val="en-US"/>
        </w:rPr>
        <w:tab/>
      </w:r>
      <w:r w:rsidR="00234E84" w:rsidRPr="00982CC2">
        <w:rPr>
          <w:lang w:val="en-US"/>
        </w:rPr>
        <w:t>Pre-conditions</w:t>
      </w:r>
    </w:p>
    <w:p w:rsidR="00741C93" w:rsidRDefault="00C41BE3" w:rsidP="00444C75">
      <w:pPr>
        <w:rPr>
          <w:lang w:val="en-US"/>
        </w:rPr>
      </w:pPr>
      <w:r>
        <w:rPr>
          <w:lang w:val="en-US"/>
        </w:rPr>
        <w:t>In country A, there are two networks, one is HNetwork and the other is NNetwork. Both networks provide connectivity service in TownBig and have same number of subscribers, which is 1 million.</w:t>
      </w:r>
      <w:r w:rsidR="00C23FBA">
        <w:rPr>
          <w:lang w:val="en-US"/>
        </w:rPr>
        <w:t xml:space="preserve"> Considering several factors such as spectrum, characteristics of subscribers, the location of deployed equipment are quite different among the o</w:t>
      </w:r>
      <w:r w:rsidR="00712AFD">
        <w:rPr>
          <w:lang w:val="en-US"/>
        </w:rPr>
        <w:t>perators. So, it is unlikely that both networks cannot provide connectivity service at the same time</w:t>
      </w:r>
      <w:r w:rsidR="00980DB5">
        <w:rPr>
          <w:lang w:val="en-US"/>
        </w:rPr>
        <w:t xml:space="preserve">. </w:t>
      </w:r>
    </w:p>
    <w:p w:rsidR="00741C93" w:rsidRDefault="00741C93" w:rsidP="00444C75">
      <w:pPr>
        <w:rPr>
          <w:lang w:val="en-US"/>
        </w:rPr>
      </w:pPr>
      <w:r w:rsidRPr="00741C93">
        <w:rPr>
          <w:lang w:val="en-US"/>
        </w:rPr>
        <w:t>The network HNetwork and the network NNetwork establishes a special agreement  so that the two networks provide services to users of each other only during critical disasters where the other network cannot provide services to its home customer.</w:t>
      </w:r>
    </w:p>
    <w:p w:rsidR="00C41BE3" w:rsidRDefault="00980DB5" w:rsidP="00444C75">
      <w:pPr>
        <w:rPr>
          <w:lang w:val="en-US"/>
        </w:rPr>
      </w:pPr>
      <w:r>
        <w:rPr>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p>
    <w:p w:rsidR="00C41BE3" w:rsidRPr="006312D5" w:rsidRDefault="006312D5" w:rsidP="00444C75">
      <w:pPr>
        <w:rPr>
          <w:rFonts w:eastAsiaTheme="minorEastAsia"/>
          <w:lang w:val="en-US" w:eastAsia="ko-KR"/>
        </w:rPr>
      </w:pPr>
      <w:r>
        <w:rPr>
          <w:rFonts w:eastAsiaTheme="minorEastAsia" w:hint="eastAsia"/>
          <w:lang w:val="en-US" w:eastAsia="ko-KR"/>
        </w:rPr>
        <w:t xml:space="preserve">Tony, with </w:t>
      </w:r>
      <w:r>
        <w:rPr>
          <w:rFonts w:eastAsiaTheme="minorEastAsia"/>
          <w:lang w:val="en-US" w:eastAsia="ko-KR"/>
        </w:rPr>
        <w:t>subscription to FNetwork of country B, travels to country A.</w:t>
      </w:r>
      <w:r w:rsidR="000E36F9">
        <w:rPr>
          <w:rFonts w:eastAsiaTheme="minorEastAsia"/>
          <w:lang w:val="en-US" w:eastAsia="ko-KR"/>
        </w:rPr>
        <w:t xml:space="preserve"> Initially, Tony’s UE registers itself to HNetwork.</w:t>
      </w:r>
    </w:p>
    <w:p w:rsidR="00234E84" w:rsidRDefault="00F25C89" w:rsidP="00B00980">
      <w:pPr>
        <w:pStyle w:val="3"/>
        <w:rPr>
          <w:lang w:val="en-US"/>
        </w:rPr>
      </w:pPr>
      <w:bookmarkStart w:id="8" w:name="_Toc355779206"/>
      <w:bookmarkStart w:id="9" w:name="_Toc354586744"/>
      <w:bookmarkStart w:id="10" w:name="_Toc354590103"/>
      <w:bookmarkEnd w:id="8"/>
      <w:bookmarkEnd w:id="9"/>
      <w:bookmarkEnd w:id="10"/>
      <w:r>
        <w:rPr>
          <w:lang w:val="en-US"/>
        </w:rPr>
        <w:t>5</w:t>
      </w:r>
      <w:r w:rsidR="00E83CE1" w:rsidRPr="00982CC2">
        <w:rPr>
          <w:lang w:val="en-US"/>
        </w:rPr>
        <w:t>.</w:t>
      </w:r>
      <w:r>
        <w:rPr>
          <w:lang w:val="en-US"/>
        </w:rPr>
        <w:t>x</w:t>
      </w:r>
      <w:r w:rsidR="00234E84" w:rsidRPr="00982CC2">
        <w:rPr>
          <w:lang w:val="en-US"/>
        </w:rPr>
        <w:t>.3</w:t>
      </w:r>
      <w:r w:rsidR="002069C0" w:rsidRPr="00982CC2">
        <w:rPr>
          <w:lang w:val="en-US"/>
        </w:rPr>
        <w:tab/>
      </w:r>
      <w:r w:rsidR="00234E84" w:rsidRPr="00982CC2">
        <w:rPr>
          <w:lang w:val="en-US"/>
        </w:rPr>
        <w:t>Service Flows</w:t>
      </w:r>
    </w:p>
    <w:p w:rsidR="00C7382E" w:rsidRDefault="00523CFF" w:rsidP="00F30AF3">
      <w:pPr>
        <w:rPr>
          <w:lang w:val="en-US"/>
        </w:rPr>
      </w:pPr>
      <w:r>
        <w:rPr>
          <w:lang w:val="en-US"/>
        </w:rPr>
        <w:t>Following is one example service flow</w:t>
      </w:r>
      <w:r w:rsidR="00D418FD">
        <w:rPr>
          <w:lang w:val="en-US"/>
        </w:rPr>
        <w:t>:</w:t>
      </w:r>
      <w:r w:rsidR="000502C6">
        <w:rPr>
          <w:lang w:val="en-US"/>
        </w:rPr>
        <w:t xml:space="preserve"> </w:t>
      </w:r>
    </w:p>
    <w:p w:rsidR="00B35869" w:rsidRDefault="00523CFF" w:rsidP="00114063">
      <w:pPr>
        <w:pStyle w:val="B1"/>
        <w:rPr>
          <w:lang w:val="en-US"/>
        </w:rPr>
      </w:pPr>
      <w:r>
        <w:rPr>
          <w:lang w:val="en-US"/>
        </w:rPr>
        <w:t>1.</w:t>
      </w:r>
      <w:r>
        <w:rPr>
          <w:lang w:val="en-US"/>
        </w:rPr>
        <w:tab/>
      </w:r>
      <w:r w:rsidR="00C41BE3">
        <w:rPr>
          <w:lang w:val="en-US"/>
        </w:rPr>
        <w:t xml:space="preserve">Disaster </w:t>
      </w:r>
      <w:r w:rsidR="00A92A7F">
        <w:rPr>
          <w:lang w:val="en-US"/>
        </w:rPr>
        <w:t xml:space="preserve">such as fire </w:t>
      </w:r>
      <w:r w:rsidR="00873E35">
        <w:rPr>
          <w:lang w:val="en-US"/>
        </w:rPr>
        <w:t>hits</w:t>
      </w:r>
      <w:r w:rsidR="00C41BE3">
        <w:rPr>
          <w:lang w:val="en-US"/>
        </w:rPr>
        <w:t xml:space="preserve"> </w:t>
      </w:r>
      <w:r w:rsidR="00A92A7F">
        <w:rPr>
          <w:lang w:val="en-US"/>
        </w:rPr>
        <w:t xml:space="preserve">the radio access networks of </w:t>
      </w:r>
      <w:r w:rsidR="00C41BE3">
        <w:rPr>
          <w:lang w:val="en-US"/>
        </w:rPr>
        <w:t xml:space="preserve">HNetwork in TownBig. </w:t>
      </w:r>
      <w:r w:rsidR="00A5412A">
        <w:rPr>
          <w:lang w:val="en-US"/>
        </w:rPr>
        <w:t xml:space="preserve">All radio access network of HNetwork </w:t>
      </w:r>
      <w:r w:rsidR="005C7CB1">
        <w:rPr>
          <w:lang w:val="en-US"/>
        </w:rPr>
        <w:t>in TownBig are damaged and cannot function properly</w:t>
      </w:r>
      <w:r w:rsidR="00A5412A">
        <w:rPr>
          <w:lang w:val="en-US"/>
        </w:rPr>
        <w:t xml:space="preserve">. As a result, all UEs with subscription to HNetwork </w:t>
      </w:r>
      <w:r w:rsidR="005C7CB1">
        <w:rPr>
          <w:lang w:val="en-US"/>
        </w:rPr>
        <w:t xml:space="preserve">located in TownBig </w:t>
      </w:r>
      <w:r w:rsidR="00A5412A">
        <w:rPr>
          <w:lang w:val="en-US"/>
        </w:rPr>
        <w:t xml:space="preserve">start scan of other </w:t>
      </w:r>
      <w:r w:rsidR="00873E35">
        <w:rPr>
          <w:lang w:val="en-US"/>
        </w:rPr>
        <w:t xml:space="preserve">available </w:t>
      </w:r>
      <w:r w:rsidR="00A5412A">
        <w:rPr>
          <w:lang w:val="en-US"/>
        </w:rPr>
        <w:t xml:space="preserve">networks and select NNetwork to get connectivity service. </w:t>
      </w:r>
    </w:p>
    <w:p w:rsidR="00C1394B" w:rsidRDefault="00B35869" w:rsidP="00114063">
      <w:pPr>
        <w:pStyle w:val="B1"/>
        <w:rPr>
          <w:lang w:val="en-US"/>
        </w:rPr>
      </w:pPr>
      <w:r>
        <w:rPr>
          <w:lang w:val="en-US"/>
        </w:rPr>
        <w:t>2.</w:t>
      </w:r>
      <w:r>
        <w:rPr>
          <w:lang w:val="en-US"/>
        </w:rPr>
        <w:tab/>
      </w:r>
      <w:r w:rsidR="00A5412A">
        <w:rPr>
          <w:lang w:val="en-US"/>
        </w:rPr>
        <w:t xml:space="preserve">NNetwork is notified of service interruption in HNetwork and </w:t>
      </w:r>
      <w:r w:rsidR="00C1394B">
        <w:rPr>
          <w:lang w:val="en-US"/>
        </w:rPr>
        <w:t>decides</w:t>
      </w:r>
      <w:r w:rsidR="00A5412A">
        <w:rPr>
          <w:lang w:val="en-US"/>
        </w:rPr>
        <w:t xml:space="preserve"> to provide service</w:t>
      </w:r>
      <w:r w:rsidR="00C1394B">
        <w:rPr>
          <w:lang w:val="en-US"/>
        </w:rPr>
        <w:t xml:space="preserve"> to users of HNetwork. </w:t>
      </w:r>
    </w:p>
    <w:p w:rsidR="00BA7601" w:rsidRDefault="00C1394B" w:rsidP="00114063">
      <w:pPr>
        <w:pStyle w:val="B1"/>
        <w:rPr>
          <w:lang w:val="en-US"/>
        </w:rPr>
      </w:pPr>
      <w:r>
        <w:rPr>
          <w:lang w:val="en-US"/>
        </w:rPr>
        <w:t>3.</w:t>
      </w:r>
      <w:r>
        <w:rPr>
          <w:lang w:val="en-US"/>
        </w:rPr>
        <w:tab/>
      </w:r>
      <w:r w:rsidR="00BA7601">
        <w:rPr>
          <w:lang w:val="en-US"/>
        </w:rPr>
        <w:t>UEs of HNetwork start access</w:t>
      </w:r>
      <w:r w:rsidR="00873E35">
        <w:rPr>
          <w:lang w:val="en-US"/>
        </w:rPr>
        <w:t>es</w:t>
      </w:r>
      <w:r w:rsidR="00BA7601">
        <w:rPr>
          <w:lang w:val="en-US"/>
        </w:rPr>
        <w:t xml:space="preserve"> to NNetwork to register and get connectivity service.</w:t>
      </w:r>
    </w:p>
    <w:p w:rsidR="00523CFF" w:rsidRDefault="00BA7601" w:rsidP="00114063">
      <w:pPr>
        <w:pStyle w:val="B1"/>
        <w:rPr>
          <w:lang w:val="en-US"/>
        </w:rPr>
      </w:pPr>
      <w:r>
        <w:rPr>
          <w:lang w:val="en-US"/>
        </w:rPr>
        <w:t>4.</w:t>
      </w:r>
      <w:r>
        <w:rPr>
          <w:lang w:val="en-US"/>
        </w:rPr>
        <w:tab/>
      </w:r>
      <w:r w:rsidR="00873E35">
        <w:rPr>
          <w:lang w:val="en-US"/>
        </w:rPr>
        <w:t xml:space="preserve">As load of NNetwork goes up, NNetwork decides to </w:t>
      </w:r>
      <w:r w:rsidR="00CB296B">
        <w:rPr>
          <w:lang w:val="en-US"/>
        </w:rPr>
        <w:t xml:space="preserve">apply access control so that </w:t>
      </w:r>
      <w:r w:rsidR="00873E35">
        <w:rPr>
          <w:lang w:val="en-US"/>
        </w:rPr>
        <w:t xml:space="preserve">50% of access request from UEs from NNetwork </w:t>
      </w:r>
      <w:r w:rsidR="00CB296B">
        <w:rPr>
          <w:lang w:val="en-US"/>
        </w:rPr>
        <w:t xml:space="preserve">is reduced </w:t>
      </w:r>
      <w:r w:rsidR="00873E35">
        <w:rPr>
          <w:lang w:val="en-US"/>
        </w:rPr>
        <w:t xml:space="preserve">while imposing no access </w:t>
      </w:r>
      <w:r w:rsidR="005C7CB1">
        <w:rPr>
          <w:lang w:val="en-US"/>
        </w:rPr>
        <w:t>restriction</w:t>
      </w:r>
      <w:r w:rsidR="00873E35">
        <w:rPr>
          <w:lang w:val="en-US"/>
        </w:rPr>
        <w:t xml:space="preserve"> to its own</w:t>
      </w:r>
      <w:r w:rsidR="00CB296B">
        <w:rPr>
          <w:lang w:val="en-US"/>
        </w:rPr>
        <w:t xml:space="preserve"> home</w:t>
      </w:r>
      <w:r w:rsidR="00873E35">
        <w:rPr>
          <w:lang w:val="en-US"/>
        </w:rPr>
        <w:t xml:space="preserve"> UEs. </w:t>
      </w:r>
      <w:r w:rsidR="00A74D0B">
        <w:rPr>
          <w:lang w:val="en-US"/>
        </w:rPr>
        <w:t>At the same time, NNetwork does not limit access from Tony’s UE, because this UE is not from HNetwork</w:t>
      </w:r>
      <w:r w:rsidR="005C7CB1">
        <w:rPr>
          <w:lang w:val="en-US"/>
        </w:rPr>
        <w:t xml:space="preserve"> and from foreign country</w:t>
      </w:r>
      <w:r w:rsidR="00A74D0B">
        <w:rPr>
          <w:lang w:val="en-US"/>
        </w:rPr>
        <w:t>.</w:t>
      </w:r>
    </w:p>
    <w:p w:rsidR="000666E5" w:rsidRDefault="000666E5" w:rsidP="00114063">
      <w:pPr>
        <w:pStyle w:val="B1"/>
        <w:rPr>
          <w:lang w:val="en-US"/>
        </w:rPr>
      </w:pPr>
      <w:r>
        <w:rPr>
          <w:lang w:val="en-US"/>
        </w:rPr>
        <w:t>5</w:t>
      </w:r>
      <w:r w:rsidR="00523CFF">
        <w:rPr>
          <w:lang w:val="en-US"/>
        </w:rPr>
        <w:t>.</w:t>
      </w:r>
      <w:r w:rsidR="00523CFF">
        <w:rPr>
          <w:lang w:val="en-US"/>
        </w:rPr>
        <w:tab/>
      </w:r>
      <w:r>
        <w:rPr>
          <w:lang w:val="en-US"/>
        </w:rPr>
        <w:t>As load of NNetwork further goes up, NNetwork decides to prevent al</w:t>
      </w:r>
      <w:r w:rsidR="00741C93">
        <w:rPr>
          <w:lang w:val="en-US"/>
        </w:rPr>
        <w:t>l access request from UEs from H</w:t>
      </w:r>
      <w:r>
        <w:rPr>
          <w:lang w:val="en-US"/>
        </w:rPr>
        <w:t>Network except some prioritized services such as emergency calls. Still, NNetwork does not apply access limitation to its own users.</w:t>
      </w:r>
      <w:r w:rsidR="00A74D0B">
        <w:rPr>
          <w:lang w:val="en-US"/>
        </w:rPr>
        <w:t xml:space="preserve"> </w:t>
      </w:r>
    </w:p>
    <w:p w:rsidR="00652B02" w:rsidRPr="00982CC2" w:rsidRDefault="00652B02" w:rsidP="00B87560">
      <w:pPr>
        <w:pStyle w:val="B1"/>
        <w:ind w:left="0" w:firstLine="0"/>
        <w:rPr>
          <w:lang w:val="en-US"/>
        </w:rPr>
      </w:pPr>
    </w:p>
    <w:p w:rsidR="00234E84" w:rsidRDefault="00F25C89" w:rsidP="00B00980">
      <w:pPr>
        <w:pStyle w:val="3"/>
        <w:rPr>
          <w:lang w:val="en-US"/>
        </w:rPr>
      </w:pPr>
      <w:bookmarkStart w:id="11" w:name="_Toc355779207"/>
      <w:bookmarkStart w:id="12" w:name="_Toc354586745"/>
      <w:bookmarkStart w:id="13" w:name="_Toc354590104"/>
      <w:bookmarkEnd w:id="11"/>
      <w:bookmarkEnd w:id="12"/>
      <w:bookmarkEnd w:id="13"/>
      <w:r>
        <w:rPr>
          <w:lang w:val="en-US"/>
        </w:rPr>
        <w:t>5</w:t>
      </w:r>
      <w:r w:rsidR="00E83CE1" w:rsidRPr="00982CC2">
        <w:rPr>
          <w:lang w:val="en-US"/>
        </w:rPr>
        <w:t>.</w:t>
      </w:r>
      <w:r>
        <w:rPr>
          <w:lang w:val="en-US"/>
        </w:rPr>
        <w:t>x</w:t>
      </w:r>
      <w:r w:rsidR="00234E84" w:rsidRPr="00982CC2">
        <w:rPr>
          <w:lang w:val="en-US"/>
        </w:rPr>
        <w:t>.4</w:t>
      </w:r>
      <w:r w:rsidR="002069C0" w:rsidRPr="00982CC2">
        <w:rPr>
          <w:lang w:val="en-US"/>
        </w:rPr>
        <w:tab/>
      </w:r>
      <w:r w:rsidR="00234E84" w:rsidRPr="00982CC2">
        <w:rPr>
          <w:lang w:val="en-US"/>
        </w:rPr>
        <w:t>Post-conditions</w:t>
      </w:r>
    </w:p>
    <w:p w:rsidR="00103E47" w:rsidRDefault="00A74D0B" w:rsidP="00103E47">
      <w:pPr>
        <w:rPr>
          <w:lang w:val="en-US"/>
        </w:rPr>
      </w:pPr>
      <w:r>
        <w:rPr>
          <w:lang w:val="en-US"/>
        </w:rPr>
        <w:t xml:space="preserve">NNetwork can control congestion by preventing access from </w:t>
      </w:r>
      <w:r w:rsidR="00601FA5">
        <w:rPr>
          <w:lang w:val="en-US"/>
        </w:rPr>
        <w:t xml:space="preserve">UEs of </w:t>
      </w:r>
      <w:r>
        <w:rPr>
          <w:lang w:val="en-US"/>
        </w:rPr>
        <w:t>neighboring network, while providing subscribed QoS to its home UEs.</w:t>
      </w:r>
      <w:r w:rsidR="003540E5">
        <w:rPr>
          <w:lang w:val="en-US"/>
        </w:rPr>
        <w:t xml:space="preserve"> </w:t>
      </w:r>
    </w:p>
    <w:p w:rsidR="001B103D" w:rsidRDefault="001B103D" w:rsidP="00103E47">
      <w:pPr>
        <w:rPr>
          <w:lang w:val="en-US"/>
        </w:rPr>
      </w:pPr>
      <w:bookmarkStart w:id="14" w:name="_Toc355779209"/>
      <w:bookmarkStart w:id="15" w:name="_Toc354586747"/>
      <w:bookmarkStart w:id="16" w:name="_Toc354590106"/>
      <w:bookmarkEnd w:id="14"/>
      <w:bookmarkEnd w:id="15"/>
      <w:bookmarkEnd w:id="16"/>
    </w:p>
    <w:p w:rsidR="00B56A0E" w:rsidRDefault="00B56A0E" w:rsidP="00B56A0E">
      <w:pPr>
        <w:keepNext/>
        <w:keepLines/>
        <w:spacing w:before="120"/>
        <w:ind w:left="1134" w:hanging="1134"/>
        <w:outlineLvl w:val="2"/>
        <w:rPr>
          <w:rFonts w:ascii="Arial" w:eastAsia="맑은 고딕" w:hAnsi="Arial"/>
          <w:sz w:val="28"/>
        </w:rPr>
      </w:pPr>
      <w:r w:rsidRPr="00B56A0E">
        <w:rPr>
          <w:rFonts w:ascii="Arial" w:eastAsia="맑은 고딕" w:hAnsi="Arial"/>
          <w:sz w:val="28"/>
        </w:rPr>
        <w:t>5.</w:t>
      </w:r>
      <w:r w:rsidR="00F67D59">
        <w:rPr>
          <w:rFonts w:ascii="Arial" w:eastAsia="맑은 고딕" w:hAnsi="Arial"/>
          <w:sz w:val="28"/>
        </w:rPr>
        <w:t>x</w:t>
      </w:r>
      <w:r w:rsidRPr="00B56A0E">
        <w:rPr>
          <w:rFonts w:ascii="Arial" w:eastAsia="맑은 고딕" w:hAnsi="Arial"/>
          <w:sz w:val="28"/>
        </w:rPr>
        <w:t>.5</w:t>
      </w:r>
      <w:r w:rsidRPr="00B56A0E">
        <w:rPr>
          <w:rFonts w:ascii="Arial" w:eastAsia="맑은 고딕" w:hAnsi="Arial"/>
          <w:sz w:val="28"/>
        </w:rPr>
        <w:tab/>
        <w:t>Existing features partly or fully covering the use case functionality</w:t>
      </w:r>
    </w:p>
    <w:p w:rsidR="009F77FD" w:rsidRDefault="009F77FD" w:rsidP="00B56A0E">
      <w:pPr>
        <w:rPr>
          <w:lang w:val="en-US"/>
        </w:rPr>
      </w:pPr>
      <w:r>
        <w:rPr>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p>
    <w:p w:rsidR="009B023D" w:rsidRDefault="009B023D" w:rsidP="009B023D">
      <w:pPr>
        <w:rPr>
          <w:ins w:id="17" w:author="LGE2" w:date="2019-05-08T08:08:00Z"/>
          <w:lang w:val="en-US"/>
        </w:rPr>
      </w:pPr>
      <w:r>
        <w:rPr>
          <w:lang w:val="en-US"/>
        </w:rPr>
        <w:t xml:space="preserve">In addition, the specified access control mechanism does not provides tools for operator to apply different access barring among inbound roaming UEs from different PLMNs. i.e, regardless of the PLMN to which a UE is subscribed, different incoming UEs use same access barring parameters. </w:t>
      </w:r>
    </w:p>
    <w:p w:rsidR="00320FBA" w:rsidRDefault="00320FBA" w:rsidP="009B023D">
      <w:pPr>
        <w:rPr>
          <w:lang w:val="en-US"/>
        </w:rPr>
      </w:pPr>
      <w:ins w:id="18" w:author="LGE2" w:date="2019-05-08T08:09:00Z">
        <w:r>
          <w:rPr>
            <w:lang w:val="en-US"/>
          </w:rPr>
          <w:t>In addition, TS22.0</w:t>
        </w:r>
        <w:del w:id="19" w:author="LGE5" w:date="2019-05-10T08:55:00Z">
          <w:r w:rsidDel="00500612">
            <w:rPr>
              <w:lang w:val="en-US"/>
            </w:rPr>
            <w:delText>0</w:delText>
          </w:r>
        </w:del>
      </w:ins>
      <w:ins w:id="20" w:author="LGE5" w:date="2019-05-10T08:55:00Z">
        <w:r w:rsidR="00500612">
          <w:rPr>
            <w:lang w:val="en-US"/>
          </w:rPr>
          <w:t>1</w:t>
        </w:r>
      </w:ins>
      <w:ins w:id="21" w:author="LGE2" w:date="2019-05-08T08:09:00Z">
        <w:r>
          <w:rPr>
            <w:lang w:val="en-US"/>
          </w:rPr>
          <w:t>1 specifies Extended Access Barring mechanism. E</w:t>
        </w:r>
      </w:ins>
      <w:ins w:id="22" w:author="LGE2" w:date="2019-05-08T08:10:00Z">
        <w:r>
          <w:rPr>
            <w:lang w:val="en-US"/>
          </w:rPr>
          <w:t>AB supports different barring based on whether a UE camps on (E)</w:t>
        </w:r>
      </w:ins>
      <w:ins w:id="23" w:author="LGE2" w:date="2019-05-08T08:11:00Z">
        <w:r>
          <w:rPr>
            <w:lang w:val="en-US"/>
          </w:rPr>
          <w:t xml:space="preserve">HPLMN or on VPLMN. But, </w:t>
        </w:r>
        <w:r w:rsidR="006E6126">
          <w:rPr>
            <w:lang w:val="en-US"/>
          </w:rPr>
          <w:t xml:space="preserve">this does not support barring for a UE of specific PLMN as described in this use case. </w:t>
        </w:r>
      </w:ins>
      <w:ins w:id="24" w:author="LGE2" w:date="2019-05-08T08:12:00Z">
        <w:r w:rsidR="006E6126">
          <w:rPr>
            <w:lang w:val="en-US"/>
          </w:rPr>
          <w:t>Also, it is applicable only for UE which is delay tolerant.</w:t>
        </w:r>
      </w:ins>
    </w:p>
    <w:p w:rsidR="00B56A0E" w:rsidRPr="00B56A0E" w:rsidRDefault="00B56A0E" w:rsidP="00B56A0E">
      <w:pPr>
        <w:rPr>
          <w:lang w:val="en-US"/>
        </w:rPr>
      </w:pPr>
    </w:p>
    <w:p w:rsidR="00B56A0E" w:rsidRPr="00B56A0E" w:rsidRDefault="00B56A0E" w:rsidP="00B56A0E">
      <w:pPr>
        <w:keepNext/>
        <w:keepLines/>
        <w:spacing w:before="120"/>
        <w:ind w:left="1134" w:hanging="1134"/>
        <w:outlineLvl w:val="2"/>
        <w:rPr>
          <w:rFonts w:ascii="Arial" w:eastAsia="맑은 고딕" w:hAnsi="Arial"/>
          <w:sz w:val="28"/>
        </w:rPr>
      </w:pPr>
      <w:r w:rsidRPr="00B56A0E">
        <w:rPr>
          <w:rFonts w:ascii="Arial" w:eastAsia="맑은 고딕" w:hAnsi="Arial"/>
          <w:sz w:val="28"/>
        </w:rPr>
        <w:t>5.</w:t>
      </w:r>
      <w:r w:rsidR="00F67D59">
        <w:rPr>
          <w:rFonts w:ascii="Arial" w:eastAsia="맑은 고딕" w:hAnsi="Arial"/>
          <w:sz w:val="28"/>
        </w:rPr>
        <w:t>x</w:t>
      </w:r>
      <w:r w:rsidRPr="00B56A0E">
        <w:rPr>
          <w:rFonts w:ascii="Arial" w:eastAsia="맑은 고딕" w:hAnsi="Arial"/>
          <w:sz w:val="28"/>
        </w:rPr>
        <w:t>.6</w:t>
      </w:r>
      <w:r w:rsidRPr="00B56A0E">
        <w:rPr>
          <w:rFonts w:ascii="Arial" w:eastAsia="맑은 고딕" w:hAnsi="Arial"/>
          <w:sz w:val="28"/>
        </w:rPr>
        <w:tab/>
        <w:t>Potential New Requirements needed to support the use case</w:t>
      </w:r>
    </w:p>
    <w:p w:rsidR="00B56A0E" w:rsidRPr="004825B9" w:rsidRDefault="004825B9" w:rsidP="00103E47">
      <w:pPr>
        <w:rPr>
          <w:rFonts w:eastAsiaTheme="minorEastAsia"/>
          <w:lang w:eastAsia="ko-KR"/>
        </w:rPr>
      </w:pPr>
      <w:r>
        <w:rPr>
          <w:rFonts w:eastAsiaTheme="minorEastAsia" w:hint="eastAsia"/>
          <w:lang w:eastAsia="ko-KR"/>
        </w:rPr>
        <w:t>[R.5.x5-001]</w:t>
      </w:r>
      <w:r>
        <w:rPr>
          <w:rFonts w:eastAsiaTheme="minorEastAsia"/>
          <w:lang w:eastAsia="ko-KR"/>
        </w:rPr>
        <w:tab/>
      </w:r>
      <w:r w:rsidRPr="004825B9">
        <w:rPr>
          <w:rFonts w:eastAsiaTheme="minorEastAsia"/>
          <w:lang w:eastAsia="ko-KR"/>
        </w:rPr>
        <w:t xml:space="preserve"> </w:t>
      </w:r>
      <w:r w:rsidR="002971A9" w:rsidRPr="002971A9">
        <w:rPr>
          <w:rFonts w:eastAsiaTheme="minorEastAsia"/>
          <w:lang w:eastAsia="ko-KR"/>
        </w:rPr>
        <w:t xml:space="preserve">The 3GPP system shall be able to provide mechanism </w:t>
      </w:r>
      <w:ins w:id="25" w:author="LGE2" w:date="2019-05-08T08:15:00Z">
        <w:r w:rsidR="00A4158D">
          <w:rPr>
            <w:rFonts w:eastAsiaTheme="minorEastAsia"/>
            <w:lang w:eastAsia="ko-KR"/>
          </w:rPr>
          <w:t xml:space="preserve">to </w:t>
        </w:r>
      </w:ins>
      <w:ins w:id="26" w:author="LGE2" w:date="2019-05-08T08:16:00Z">
        <w:del w:id="27" w:author="LGE4" w:date="2019-05-09T14:39:00Z">
          <w:r w:rsidR="00A4158D" w:rsidDel="000C289F">
            <w:rPr>
              <w:rFonts w:eastAsiaTheme="minorEastAsia"/>
              <w:lang w:eastAsia="ko-KR"/>
            </w:rPr>
            <w:delText>prevent</w:delText>
          </w:r>
        </w:del>
      </w:ins>
      <w:ins w:id="28" w:author="LGE4" w:date="2019-05-09T14:39:00Z">
        <w:r w:rsidR="000C289F">
          <w:rPr>
            <w:rFonts w:eastAsiaTheme="minorEastAsia"/>
            <w:lang w:eastAsia="ko-KR"/>
          </w:rPr>
          <w:t>minimize</w:t>
        </w:r>
      </w:ins>
      <w:ins w:id="29" w:author="LGE2" w:date="2019-05-08T08:16:00Z">
        <w:r w:rsidR="00A4158D">
          <w:rPr>
            <w:rFonts w:eastAsiaTheme="minorEastAsia"/>
            <w:lang w:eastAsia="ko-KR"/>
          </w:rPr>
          <w:t xml:space="preserve"> </w:t>
        </w:r>
        <w:del w:id="30" w:author="LGE4" w:date="2019-05-09T14:39:00Z">
          <w:r w:rsidR="00A4158D" w:rsidDel="000C289F">
            <w:rPr>
              <w:rFonts w:eastAsiaTheme="minorEastAsia"/>
              <w:lang w:eastAsia="ko-KR"/>
            </w:rPr>
            <w:delText>[Disaster Inbound Roaming UEs]</w:delText>
          </w:r>
        </w:del>
      </w:ins>
      <w:ins w:id="31" w:author="LGE2" w:date="2019-05-08T08:17:00Z">
        <w:del w:id="32" w:author="LGE4" w:date="2019-05-09T14:39:00Z">
          <w:r w:rsidR="00A4158D" w:rsidDel="000C289F">
            <w:rPr>
              <w:rFonts w:eastAsiaTheme="minorEastAsia"/>
              <w:lang w:eastAsia="ko-KR"/>
            </w:rPr>
            <w:delText xml:space="preserve"> from </w:delText>
          </w:r>
        </w:del>
      </w:ins>
      <w:ins w:id="33" w:author="LGE2" w:date="2019-05-08T08:18:00Z">
        <w:del w:id="34" w:author="LGE4" w:date="2019-05-09T14:39:00Z">
          <w:r w:rsidR="00E44E9C" w:rsidDel="000C289F">
            <w:rPr>
              <w:rFonts w:eastAsiaTheme="minorEastAsia"/>
              <w:lang w:eastAsia="ko-KR"/>
            </w:rPr>
            <w:delText xml:space="preserve">causing </w:delText>
          </w:r>
        </w:del>
        <w:r w:rsidR="00E44E9C">
          <w:rPr>
            <w:rFonts w:eastAsiaTheme="minorEastAsia"/>
            <w:lang w:eastAsia="ko-KR"/>
          </w:rPr>
          <w:t xml:space="preserve">congestion </w:t>
        </w:r>
        <w:del w:id="35" w:author="LGE4" w:date="2019-05-09T14:40:00Z">
          <w:r w:rsidR="00E44E9C" w:rsidDel="000C289F">
            <w:rPr>
              <w:rFonts w:eastAsiaTheme="minorEastAsia"/>
              <w:lang w:eastAsia="ko-KR"/>
            </w:rPr>
            <w:delText>on other PLMNs</w:delText>
          </w:r>
        </w:del>
      </w:ins>
      <w:del w:id="36" w:author="LGE4" w:date="2019-05-09T14:40:00Z">
        <w:r w:rsidR="002971A9" w:rsidRPr="002971A9" w:rsidDel="000C289F">
          <w:rPr>
            <w:rFonts w:eastAsiaTheme="minorEastAsia"/>
            <w:lang w:eastAsia="ko-KR"/>
          </w:rPr>
          <w:delText>for one network to apply different access barring parameter</w:delText>
        </w:r>
        <w:r w:rsidR="0004363D" w:rsidDel="000C289F">
          <w:rPr>
            <w:rFonts w:eastAsiaTheme="minorEastAsia"/>
            <w:lang w:eastAsia="ko-KR"/>
          </w:rPr>
          <w:delText>s</w:delText>
        </w:r>
        <w:r w:rsidR="002971A9" w:rsidRPr="002971A9" w:rsidDel="000C289F">
          <w:rPr>
            <w:rFonts w:eastAsiaTheme="minorEastAsia"/>
            <w:lang w:eastAsia="ko-KR"/>
          </w:rPr>
          <w:delText xml:space="preserve"> to in-bound roaming UEs than its home own UEs</w:delText>
        </w:r>
      </w:del>
      <w:ins w:id="37" w:author="LGE4" w:date="2019-05-09T14:40:00Z">
        <w:r w:rsidR="000C289F">
          <w:rPr>
            <w:rFonts w:eastAsiaTheme="minorEastAsia"/>
            <w:lang w:eastAsia="ko-KR"/>
          </w:rPr>
          <w:t>caused by</w:t>
        </w:r>
      </w:ins>
      <w:ins w:id="38" w:author="LGE4" w:date="2019-05-09T14:39:00Z">
        <w:r w:rsidR="000C289F">
          <w:rPr>
            <w:rFonts w:eastAsiaTheme="minorEastAsia"/>
            <w:lang w:eastAsia="ko-KR"/>
          </w:rPr>
          <w:t xml:space="preserve"> </w:t>
        </w:r>
        <w:del w:id="39" w:author="LGE6" w:date="2019-05-10T08:56:00Z">
          <w:r w:rsidR="000C289F" w:rsidDel="00264241">
            <w:rPr>
              <w:rFonts w:eastAsiaTheme="minorEastAsia"/>
              <w:lang w:eastAsia="ko-KR"/>
            </w:rPr>
            <w:delText>[</w:delText>
          </w:r>
        </w:del>
        <w:r w:rsidR="000C289F">
          <w:rPr>
            <w:rFonts w:eastAsiaTheme="minorEastAsia"/>
            <w:lang w:eastAsia="ko-KR"/>
          </w:rPr>
          <w:t>Disaster Inbound Roam</w:t>
        </w:r>
        <w:del w:id="40" w:author="LGE6" w:date="2019-05-10T08:56:00Z">
          <w:r w:rsidR="000C289F" w:rsidDel="00264241">
            <w:rPr>
              <w:rFonts w:eastAsiaTheme="minorEastAsia"/>
              <w:lang w:eastAsia="ko-KR"/>
            </w:rPr>
            <w:delText>ing UEs]</w:delText>
          </w:r>
        </w:del>
      </w:ins>
      <w:ins w:id="41" w:author="LGE6" w:date="2019-05-10T08:56:00Z">
        <w:r w:rsidR="00264241">
          <w:rPr>
            <w:rFonts w:eastAsiaTheme="minorEastAsia"/>
            <w:lang w:eastAsia="ko-KR"/>
          </w:rPr>
          <w:t>er</w:t>
        </w:r>
      </w:ins>
      <w:r w:rsidR="002971A9" w:rsidRPr="002971A9">
        <w:rPr>
          <w:rFonts w:eastAsiaTheme="minorEastAsia"/>
          <w:lang w:eastAsia="ko-KR"/>
        </w:rPr>
        <w:t>.</w:t>
      </w:r>
    </w:p>
    <w:p w:rsidR="00B56A0E" w:rsidDel="00264241" w:rsidRDefault="004825B9" w:rsidP="00103E47">
      <w:pPr>
        <w:rPr>
          <w:del w:id="42" w:author="LGE6" w:date="2019-05-10T08:56:00Z"/>
          <w:lang w:val="en-US"/>
        </w:rPr>
      </w:pPr>
      <w:del w:id="43" w:author="LGE6" w:date="2019-05-10T08:56:00Z">
        <w:r w:rsidDel="00264241">
          <w:rPr>
            <w:rFonts w:eastAsiaTheme="minorEastAsia" w:hint="eastAsia"/>
            <w:lang w:eastAsia="ko-KR"/>
          </w:rPr>
          <w:delText>[R.5.x5-00</w:delText>
        </w:r>
        <w:r w:rsidDel="00264241">
          <w:rPr>
            <w:rFonts w:eastAsiaTheme="minorEastAsia"/>
            <w:lang w:eastAsia="ko-KR"/>
          </w:rPr>
          <w:delText>2</w:delText>
        </w:r>
        <w:r w:rsidDel="00264241">
          <w:rPr>
            <w:rFonts w:eastAsiaTheme="minorEastAsia" w:hint="eastAsia"/>
            <w:lang w:eastAsia="ko-KR"/>
          </w:rPr>
          <w:delText>]</w:delText>
        </w:r>
        <w:r w:rsidDel="00264241">
          <w:rPr>
            <w:rFonts w:eastAsiaTheme="minorEastAsia"/>
            <w:lang w:eastAsia="ko-KR"/>
          </w:rPr>
          <w:tab/>
        </w:r>
        <w:r w:rsidR="002971A9" w:rsidRPr="002971A9" w:rsidDel="00264241">
          <w:rPr>
            <w:lang w:val="en-US"/>
          </w:rPr>
          <w:delText xml:space="preserve">The 3GPP system shall be able to provide mechanism </w:delText>
        </w:r>
      </w:del>
      <w:ins w:id="44" w:author="LGE5" w:date="2019-05-09T17:18:00Z">
        <w:del w:id="45" w:author="LGE6" w:date="2019-05-10T08:56:00Z">
          <w:r w:rsidR="004B4E77" w:rsidDel="00264241">
            <w:rPr>
              <w:lang w:val="en-US"/>
            </w:rPr>
            <w:delText xml:space="preserve">to allow </w:delText>
          </w:r>
        </w:del>
      </w:ins>
      <w:del w:id="46" w:author="LGE6" w:date="2019-05-10T08:56:00Z">
        <w:r w:rsidR="002971A9" w:rsidRPr="002971A9" w:rsidDel="00264241">
          <w:rPr>
            <w:lang w:val="en-US"/>
          </w:rPr>
          <w:delText xml:space="preserve">for one </w:delText>
        </w:r>
      </w:del>
      <w:ins w:id="47" w:author="LGE5" w:date="2019-05-09T17:19:00Z">
        <w:del w:id="48" w:author="LGE6" w:date="2019-05-10T08:56:00Z">
          <w:r w:rsidR="004B4E77" w:rsidDel="00264241">
            <w:rPr>
              <w:lang w:val="en-US"/>
            </w:rPr>
            <w:delText>a</w:delText>
          </w:r>
          <w:r w:rsidR="004B4E77" w:rsidRPr="002971A9" w:rsidDel="00264241">
            <w:rPr>
              <w:lang w:val="en-US"/>
            </w:rPr>
            <w:delText xml:space="preserve"> </w:delText>
          </w:r>
        </w:del>
      </w:ins>
      <w:del w:id="49" w:author="LGE6" w:date="2019-05-10T08:56:00Z">
        <w:r w:rsidR="002971A9" w:rsidRPr="002971A9" w:rsidDel="00264241">
          <w:rPr>
            <w:lang w:val="en-US"/>
          </w:rPr>
          <w:delText xml:space="preserve">network to </w:delText>
        </w:r>
      </w:del>
      <w:ins w:id="50" w:author="LGE5" w:date="2019-05-09T17:19:00Z">
        <w:del w:id="51" w:author="LGE6" w:date="2019-05-10T08:56:00Z">
          <w:r w:rsidR="004B4E77" w:rsidDel="00264241">
            <w:rPr>
              <w:lang w:val="en-US"/>
            </w:rPr>
            <w:delText>apply different treatment</w:delText>
          </w:r>
        </w:del>
      </w:ins>
      <w:ins w:id="52" w:author="LGE5" w:date="2019-05-09T17:20:00Z">
        <w:del w:id="53" w:author="LGE6" w:date="2019-05-10T08:56:00Z">
          <w:r w:rsidR="004B4E77" w:rsidDel="00264241">
            <w:rPr>
              <w:lang w:val="en-US"/>
            </w:rPr>
            <w:delText>s</w:delText>
          </w:r>
        </w:del>
      </w:ins>
      <w:ins w:id="54" w:author="LGE5" w:date="2019-05-09T17:19:00Z">
        <w:del w:id="55" w:author="LGE6" w:date="2019-05-10T08:56:00Z">
          <w:r w:rsidR="004B4E77" w:rsidDel="00264241">
            <w:rPr>
              <w:lang w:val="en-US"/>
            </w:rPr>
            <w:delText xml:space="preserve"> to [Disaster Inbound Roaming UEs]</w:delText>
          </w:r>
        </w:del>
      </w:ins>
      <w:ins w:id="56" w:author="LGE5" w:date="2019-05-09T17:20:00Z">
        <w:del w:id="57" w:author="LGE6" w:date="2019-05-10T08:56:00Z">
          <w:r w:rsidR="004B4E77" w:rsidDel="00264241">
            <w:rPr>
              <w:lang w:val="en-US"/>
            </w:rPr>
            <w:delText xml:space="preserve"> than other UEs</w:delText>
          </w:r>
        </w:del>
      </w:ins>
      <w:del w:id="58" w:author="LGE6" w:date="2019-05-10T08:56:00Z">
        <w:r w:rsidR="00784DD0" w:rsidDel="00264241">
          <w:rPr>
            <w:lang w:val="en-US"/>
          </w:rPr>
          <w:delText>use</w:delText>
        </w:r>
        <w:r w:rsidR="002971A9" w:rsidRPr="002971A9" w:rsidDel="00264241">
          <w:rPr>
            <w:lang w:val="en-US"/>
          </w:rPr>
          <w:delText xml:space="preserve"> </w:delText>
        </w:r>
        <w:r w:rsidR="00784DD0" w:rsidDel="00264241">
          <w:rPr>
            <w:lang w:val="en-US"/>
          </w:rPr>
          <w:delText xml:space="preserve">different </w:delText>
        </w:r>
        <w:r w:rsidR="002971A9" w:rsidRPr="002971A9" w:rsidDel="00264241">
          <w:rPr>
            <w:lang w:val="en-US"/>
          </w:rPr>
          <w:delText>access barring</w:delText>
        </w:r>
        <w:r w:rsidR="00784DD0" w:rsidDel="00264241">
          <w:rPr>
            <w:lang w:val="en-US"/>
          </w:rPr>
          <w:delText xml:space="preserve"> parameter</w:delText>
        </w:r>
        <w:r w:rsidR="0004363D" w:rsidDel="00264241">
          <w:rPr>
            <w:lang w:val="en-US"/>
          </w:rPr>
          <w:delText>s</w:delText>
        </w:r>
        <w:r w:rsidR="00784DD0" w:rsidDel="00264241">
          <w:rPr>
            <w:lang w:val="en-US"/>
          </w:rPr>
          <w:delText xml:space="preserve"> to </w:delText>
        </w:r>
        <w:r w:rsidR="002971A9" w:rsidRPr="002971A9" w:rsidDel="00264241">
          <w:rPr>
            <w:lang w:val="en-US"/>
          </w:rPr>
          <w:delText xml:space="preserve">UEs </w:delText>
        </w:r>
        <w:r w:rsidR="00784DD0" w:rsidDel="00264241">
          <w:rPr>
            <w:lang w:val="en-US"/>
          </w:rPr>
          <w:delText xml:space="preserve">based on the </w:delText>
        </w:r>
        <w:r w:rsidR="002971A9" w:rsidRPr="002971A9" w:rsidDel="00264241">
          <w:rPr>
            <w:lang w:val="en-US"/>
          </w:rPr>
          <w:delText>PLMNs</w:delText>
        </w:r>
        <w:r w:rsidR="00784DD0" w:rsidDel="00264241">
          <w:rPr>
            <w:lang w:val="en-US"/>
          </w:rPr>
          <w:delText xml:space="preserve"> from which the UEs roam</w:delText>
        </w:r>
      </w:del>
      <w:ins w:id="59" w:author="LGE5" w:date="2019-05-09T17:21:00Z">
        <w:del w:id="60" w:author="LGE6" w:date="2019-05-10T08:56:00Z">
          <w:r w:rsidR="006B3002" w:rsidDel="00264241">
            <w:rPr>
              <w:lang w:val="en-US"/>
            </w:rPr>
            <w:delText xml:space="preserve"> to minimize congestion</w:delText>
          </w:r>
        </w:del>
      </w:ins>
      <w:del w:id="61" w:author="LGE6" w:date="2019-05-10T08:56:00Z">
        <w:r w:rsidR="002971A9" w:rsidRPr="002971A9" w:rsidDel="00264241">
          <w:rPr>
            <w:lang w:val="en-US"/>
          </w:rPr>
          <w:delText>.</w:delText>
        </w:r>
      </w:del>
    </w:p>
    <w:p w:rsidR="00C97A60" w:rsidRPr="00264241" w:rsidRDefault="00C97A60" w:rsidP="00264241">
      <w:pPr>
        <w:rPr>
          <w:rFonts w:eastAsiaTheme="minorEastAsia" w:hint="eastAsia"/>
          <w:lang w:val="en-US" w:eastAsia="ko-KR"/>
        </w:rPr>
      </w:pPr>
    </w:p>
    <w:sectPr w:rsidR="00C97A60" w:rsidRPr="0026424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868" w:rsidRDefault="00AF5868" w:rsidP="00D70722">
      <w:pPr>
        <w:spacing w:after="0"/>
      </w:pPr>
      <w:r>
        <w:separator/>
      </w:r>
    </w:p>
  </w:endnote>
  <w:endnote w:type="continuationSeparator" w:id="0">
    <w:p w:rsidR="00AF5868" w:rsidRDefault="00AF5868"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868" w:rsidRDefault="00AF5868" w:rsidP="00D70722">
      <w:pPr>
        <w:spacing w:after="0"/>
      </w:pPr>
      <w:r>
        <w:separator/>
      </w:r>
    </w:p>
  </w:footnote>
  <w:footnote w:type="continuationSeparator" w:id="0">
    <w:p w:rsidR="00AF5868" w:rsidRDefault="00AF5868"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6">
    <w15:presenceInfo w15:providerId="None" w15:userId="LGE6"/>
  </w15:person>
  <w15:person w15:author="LGE2">
    <w15:presenceInfo w15:providerId="None" w15:userId="LGE2"/>
  </w15:person>
  <w15:person w15:author="LGE5">
    <w15:presenceInfo w15:providerId="None" w15:userId="LGE5"/>
  </w15:person>
  <w15:person w15:author="LGE4">
    <w15:presenceInfo w15:providerId="None" w15:userId="LG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10806"/>
    <w:rsid w:val="00011A4D"/>
    <w:rsid w:val="00012CAF"/>
    <w:rsid w:val="0001315C"/>
    <w:rsid w:val="00014070"/>
    <w:rsid w:val="00016B19"/>
    <w:rsid w:val="000178B9"/>
    <w:rsid w:val="00020694"/>
    <w:rsid w:val="0002400B"/>
    <w:rsid w:val="0002503B"/>
    <w:rsid w:val="00026807"/>
    <w:rsid w:val="00026C30"/>
    <w:rsid w:val="00027666"/>
    <w:rsid w:val="000314C1"/>
    <w:rsid w:val="00033242"/>
    <w:rsid w:val="00035FDF"/>
    <w:rsid w:val="0004363D"/>
    <w:rsid w:val="00044844"/>
    <w:rsid w:val="000502C6"/>
    <w:rsid w:val="00050B3B"/>
    <w:rsid w:val="0005162F"/>
    <w:rsid w:val="00052162"/>
    <w:rsid w:val="00052E66"/>
    <w:rsid w:val="0005547C"/>
    <w:rsid w:val="00057570"/>
    <w:rsid w:val="00057F4E"/>
    <w:rsid w:val="000606D8"/>
    <w:rsid w:val="0006096B"/>
    <w:rsid w:val="000666E5"/>
    <w:rsid w:val="000710D6"/>
    <w:rsid w:val="00076C0B"/>
    <w:rsid w:val="00077354"/>
    <w:rsid w:val="00077B96"/>
    <w:rsid w:val="000803CD"/>
    <w:rsid w:val="000808C9"/>
    <w:rsid w:val="00081FDE"/>
    <w:rsid w:val="00083728"/>
    <w:rsid w:val="000848F4"/>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B754B"/>
    <w:rsid w:val="000C014F"/>
    <w:rsid w:val="000C289F"/>
    <w:rsid w:val="000C4E37"/>
    <w:rsid w:val="000C5044"/>
    <w:rsid w:val="000D01B2"/>
    <w:rsid w:val="000D02D5"/>
    <w:rsid w:val="000D0725"/>
    <w:rsid w:val="000D382E"/>
    <w:rsid w:val="000D60A4"/>
    <w:rsid w:val="000D6532"/>
    <w:rsid w:val="000D7067"/>
    <w:rsid w:val="000D71CB"/>
    <w:rsid w:val="000D79FE"/>
    <w:rsid w:val="000E260D"/>
    <w:rsid w:val="000E36F9"/>
    <w:rsid w:val="000E64CE"/>
    <w:rsid w:val="000E65F3"/>
    <w:rsid w:val="000F296C"/>
    <w:rsid w:val="000F5B38"/>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367B"/>
    <w:rsid w:val="00134DFB"/>
    <w:rsid w:val="00136428"/>
    <w:rsid w:val="00142FCD"/>
    <w:rsid w:val="001445D1"/>
    <w:rsid w:val="0014566C"/>
    <w:rsid w:val="00153900"/>
    <w:rsid w:val="00153F82"/>
    <w:rsid w:val="00154695"/>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A01AF"/>
    <w:rsid w:val="001A5EEE"/>
    <w:rsid w:val="001B0982"/>
    <w:rsid w:val="001B103D"/>
    <w:rsid w:val="001B2AFC"/>
    <w:rsid w:val="001B335C"/>
    <w:rsid w:val="001B461C"/>
    <w:rsid w:val="001B4AA8"/>
    <w:rsid w:val="001B5938"/>
    <w:rsid w:val="001B6D72"/>
    <w:rsid w:val="001B6D7B"/>
    <w:rsid w:val="001C04FF"/>
    <w:rsid w:val="001C4BBE"/>
    <w:rsid w:val="001C6726"/>
    <w:rsid w:val="001D025D"/>
    <w:rsid w:val="001D51FF"/>
    <w:rsid w:val="001D6187"/>
    <w:rsid w:val="001D634E"/>
    <w:rsid w:val="001D6833"/>
    <w:rsid w:val="001E400E"/>
    <w:rsid w:val="001E5A5F"/>
    <w:rsid w:val="001F0599"/>
    <w:rsid w:val="001F3226"/>
    <w:rsid w:val="001F583A"/>
    <w:rsid w:val="001F665F"/>
    <w:rsid w:val="001F7A46"/>
    <w:rsid w:val="001F7F37"/>
    <w:rsid w:val="00200038"/>
    <w:rsid w:val="00200074"/>
    <w:rsid w:val="002069C0"/>
    <w:rsid w:val="00206DF8"/>
    <w:rsid w:val="00210651"/>
    <w:rsid w:val="00210DD0"/>
    <w:rsid w:val="0021107F"/>
    <w:rsid w:val="00211D42"/>
    <w:rsid w:val="00211F5D"/>
    <w:rsid w:val="00212453"/>
    <w:rsid w:val="0021407E"/>
    <w:rsid w:val="00214E88"/>
    <w:rsid w:val="00216010"/>
    <w:rsid w:val="002207CC"/>
    <w:rsid w:val="0022104A"/>
    <w:rsid w:val="00225F96"/>
    <w:rsid w:val="00226272"/>
    <w:rsid w:val="00226BEB"/>
    <w:rsid w:val="00230205"/>
    <w:rsid w:val="002310FE"/>
    <w:rsid w:val="002315D4"/>
    <w:rsid w:val="00234E84"/>
    <w:rsid w:val="002421BC"/>
    <w:rsid w:val="002432F2"/>
    <w:rsid w:val="0024515C"/>
    <w:rsid w:val="00246053"/>
    <w:rsid w:val="00247609"/>
    <w:rsid w:val="00247814"/>
    <w:rsid w:val="00250A7A"/>
    <w:rsid w:val="002518A6"/>
    <w:rsid w:val="00252763"/>
    <w:rsid w:val="00253196"/>
    <w:rsid w:val="002557DC"/>
    <w:rsid w:val="002562EF"/>
    <w:rsid w:val="00257009"/>
    <w:rsid w:val="00257523"/>
    <w:rsid w:val="00261949"/>
    <w:rsid w:val="00261A96"/>
    <w:rsid w:val="00264241"/>
    <w:rsid w:val="00264A68"/>
    <w:rsid w:val="00265142"/>
    <w:rsid w:val="00267172"/>
    <w:rsid w:val="00273232"/>
    <w:rsid w:val="00282F42"/>
    <w:rsid w:val="00284B29"/>
    <w:rsid w:val="002878F2"/>
    <w:rsid w:val="002910C0"/>
    <w:rsid w:val="00293D62"/>
    <w:rsid w:val="0029512D"/>
    <w:rsid w:val="002971A9"/>
    <w:rsid w:val="0029781B"/>
    <w:rsid w:val="002A3259"/>
    <w:rsid w:val="002A3852"/>
    <w:rsid w:val="002A4C42"/>
    <w:rsid w:val="002A5883"/>
    <w:rsid w:val="002A6978"/>
    <w:rsid w:val="002A6A22"/>
    <w:rsid w:val="002B30DC"/>
    <w:rsid w:val="002B5E81"/>
    <w:rsid w:val="002B66B5"/>
    <w:rsid w:val="002C221F"/>
    <w:rsid w:val="002C3678"/>
    <w:rsid w:val="002C4355"/>
    <w:rsid w:val="002C4E17"/>
    <w:rsid w:val="002C5B17"/>
    <w:rsid w:val="002D03C5"/>
    <w:rsid w:val="002E0F8C"/>
    <w:rsid w:val="002E36F6"/>
    <w:rsid w:val="002E5CCC"/>
    <w:rsid w:val="002E5E4B"/>
    <w:rsid w:val="002F4EFF"/>
    <w:rsid w:val="002F51E7"/>
    <w:rsid w:val="002F646A"/>
    <w:rsid w:val="002F7422"/>
    <w:rsid w:val="003006A0"/>
    <w:rsid w:val="00301F31"/>
    <w:rsid w:val="003024FF"/>
    <w:rsid w:val="00303D05"/>
    <w:rsid w:val="0030616C"/>
    <w:rsid w:val="003069B1"/>
    <w:rsid w:val="00310A7E"/>
    <w:rsid w:val="003126B1"/>
    <w:rsid w:val="0031297B"/>
    <w:rsid w:val="003173C4"/>
    <w:rsid w:val="00317E0C"/>
    <w:rsid w:val="00320CD1"/>
    <w:rsid w:val="00320FBA"/>
    <w:rsid w:val="003220E1"/>
    <w:rsid w:val="0032231C"/>
    <w:rsid w:val="003231A7"/>
    <w:rsid w:val="00323EC1"/>
    <w:rsid w:val="00324A19"/>
    <w:rsid w:val="003250F4"/>
    <w:rsid w:val="00326493"/>
    <w:rsid w:val="00332E90"/>
    <w:rsid w:val="00340530"/>
    <w:rsid w:val="00341406"/>
    <w:rsid w:val="003421F4"/>
    <w:rsid w:val="00342CBA"/>
    <w:rsid w:val="00346A87"/>
    <w:rsid w:val="00352B36"/>
    <w:rsid w:val="003540E5"/>
    <w:rsid w:val="003549BD"/>
    <w:rsid w:val="00354CCC"/>
    <w:rsid w:val="00356467"/>
    <w:rsid w:val="00361FE3"/>
    <w:rsid w:val="003644B4"/>
    <w:rsid w:val="00364A54"/>
    <w:rsid w:val="003660FF"/>
    <w:rsid w:val="00366748"/>
    <w:rsid w:val="003705CD"/>
    <w:rsid w:val="0037287A"/>
    <w:rsid w:val="00380F15"/>
    <w:rsid w:val="003812EE"/>
    <w:rsid w:val="003854B9"/>
    <w:rsid w:val="00385CAA"/>
    <w:rsid w:val="00386194"/>
    <w:rsid w:val="00386962"/>
    <w:rsid w:val="00386AFC"/>
    <w:rsid w:val="00387C21"/>
    <w:rsid w:val="00390028"/>
    <w:rsid w:val="003918B6"/>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39B2"/>
    <w:rsid w:val="003C7410"/>
    <w:rsid w:val="003C789F"/>
    <w:rsid w:val="003D12C0"/>
    <w:rsid w:val="003D1837"/>
    <w:rsid w:val="003D3A1A"/>
    <w:rsid w:val="003D6867"/>
    <w:rsid w:val="003D7176"/>
    <w:rsid w:val="003D73FB"/>
    <w:rsid w:val="003D7981"/>
    <w:rsid w:val="003E23B6"/>
    <w:rsid w:val="003E468C"/>
    <w:rsid w:val="003F0AE1"/>
    <w:rsid w:val="003F19AD"/>
    <w:rsid w:val="003F1BFE"/>
    <w:rsid w:val="003F571A"/>
    <w:rsid w:val="00401439"/>
    <w:rsid w:val="0040343B"/>
    <w:rsid w:val="00406FBB"/>
    <w:rsid w:val="004109F9"/>
    <w:rsid w:val="00412500"/>
    <w:rsid w:val="00412C76"/>
    <w:rsid w:val="00412CA9"/>
    <w:rsid w:val="004133D4"/>
    <w:rsid w:val="0041389B"/>
    <w:rsid w:val="00415D68"/>
    <w:rsid w:val="004172A3"/>
    <w:rsid w:val="0041754D"/>
    <w:rsid w:val="00417A12"/>
    <w:rsid w:val="00423170"/>
    <w:rsid w:val="00423F92"/>
    <w:rsid w:val="00430AC0"/>
    <w:rsid w:val="004331B3"/>
    <w:rsid w:val="00433754"/>
    <w:rsid w:val="00434D34"/>
    <w:rsid w:val="00434D9A"/>
    <w:rsid w:val="00436F14"/>
    <w:rsid w:val="0044003B"/>
    <w:rsid w:val="0044190E"/>
    <w:rsid w:val="0044324C"/>
    <w:rsid w:val="00444C75"/>
    <w:rsid w:val="004532B3"/>
    <w:rsid w:val="0045332A"/>
    <w:rsid w:val="004563B3"/>
    <w:rsid w:val="004612F2"/>
    <w:rsid w:val="004617B2"/>
    <w:rsid w:val="00463C73"/>
    <w:rsid w:val="00470A49"/>
    <w:rsid w:val="00475013"/>
    <w:rsid w:val="004825B9"/>
    <w:rsid w:val="00483CE8"/>
    <w:rsid w:val="00484287"/>
    <w:rsid w:val="00484761"/>
    <w:rsid w:val="004849D7"/>
    <w:rsid w:val="00490747"/>
    <w:rsid w:val="004911F7"/>
    <w:rsid w:val="004931B8"/>
    <w:rsid w:val="004946B4"/>
    <w:rsid w:val="00495F80"/>
    <w:rsid w:val="004962D7"/>
    <w:rsid w:val="00496532"/>
    <w:rsid w:val="00496BE1"/>
    <w:rsid w:val="00496F7D"/>
    <w:rsid w:val="00497399"/>
    <w:rsid w:val="00497F70"/>
    <w:rsid w:val="004A0796"/>
    <w:rsid w:val="004A416B"/>
    <w:rsid w:val="004B044F"/>
    <w:rsid w:val="004B3555"/>
    <w:rsid w:val="004B4E77"/>
    <w:rsid w:val="004C099B"/>
    <w:rsid w:val="004C1132"/>
    <w:rsid w:val="004C20AA"/>
    <w:rsid w:val="004C214E"/>
    <w:rsid w:val="004C27A5"/>
    <w:rsid w:val="004C382E"/>
    <w:rsid w:val="004C4D02"/>
    <w:rsid w:val="004C50AE"/>
    <w:rsid w:val="004C5353"/>
    <w:rsid w:val="004C6ABB"/>
    <w:rsid w:val="004D202A"/>
    <w:rsid w:val="004D265A"/>
    <w:rsid w:val="004D4150"/>
    <w:rsid w:val="004D5836"/>
    <w:rsid w:val="004D7B0B"/>
    <w:rsid w:val="004E3252"/>
    <w:rsid w:val="004E6502"/>
    <w:rsid w:val="004E6FC8"/>
    <w:rsid w:val="004F0443"/>
    <w:rsid w:val="004F15D9"/>
    <w:rsid w:val="004F52BB"/>
    <w:rsid w:val="00500612"/>
    <w:rsid w:val="00500B69"/>
    <w:rsid w:val="005029FA"/>
    <w:rsid w:val="005073F4"/>
    <w:rsid w:val="0052276E"/>
    <w:rsid w:val="00523CFF"/>
    <w:rsid w:val="0052645D"/>
    <w:rsid w:val="00527035"/>
    <w:rsid w:val="00527199"/>
    <w:rsid w:val="00530E7F"/>
    <w:rsid w:val="005311AC"/>
    <w:rsid w:val="0053300A"/>
    <w:rsid w:val="0053725B"/>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80A53"/>
    <w:rsid w:val="005837A4"/>
    <w:rsid w:val="00584AE9"/>
    <w:rsid w:val="00586956"/>
    <w:rsid w:val="0059005C"/>
    <w:rsid w:val="005910C8"/>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7B97"/>
    <w:rsid w:val="005C7CB1"/>
    <w:rsid w:val="005D0170"/>
    <w:rsid w:val="005D04DD"/>
    <w:rsid w:val="005D0E44"/>
    <w:rsid w:val="005D2B4D"/>
    <w:rsid w:val="005D4176"/>
    <w:rsid w:val="005D48DD"/>
    <w:rsid w:val="005D5E5A"/>
    <w:rsid w:val="005E0894"/>
    <w:rsid w:val="005E2110"/>
    <w:rsid w:val="005E46F7"/>
    <w:rsid w:val="005F09CB"/>
    <w:rsid w:val="005F29C0"/>
    <w:rsid w:val="006003D8"/>
    <w:rsid w:val="0060193E"/>
    <w:rsid w:val="00601FA5"/>
    <w:rsid w:val="006037BE"/>
    <w:rsid w:val="00603D32"/>
    <w:rsid w:val="006044E7"/>
    <w:rsid w:val="00606A0F"/>
    <w:rsid w:val="00613216"/>
    <w:rsid w:val="00614AD9"/>
    <w:rsid w:val="00615E56"/>
    <w:rsid w:val="006169E6"/>
    <w:rsid w:val="00617E63"/>
    <w:rsid w:val="00623FBE"/>
    <w:rsid w:val="006255EA"/>
    <w:rsid w:val="0062719B"/>
    <w:rsid w:val="006312D5"/>
    <w:rsid w:val="00632611"/>
    <w:rsid w:val="006342B6"/>
    <w:rsid w:val="0063435E"/>
    <w:rsid w:val="0064011F"/>
    <w:rsid w:val="00652B02"/>
    <w:rsid w:val="00653D48"/>
    <w:rsid w:val="006610EC"/>
    <w:rsid w:val="00661E6E"/>
    <w:rsid w:val="00662BA3"/>
    <w:rsid w:val="00664FBB"/>
    <w:rsid w:val="006650BB"/>
    <w:rsid w:val="00666C7E"/>
    <w:rsid w:val="00667877"/>
    <w:rsid w:val="00670860"/>
    <w:rsid w:val="00676026"/>
    <w:rsid w:val="0067656C"/>
    <w:rsid w:val="00677ECB"/>
    <w:rsid w:val="006839FB"/>
    <w:rsid w:val="006874AA"/>
    <w:rsid w:val="00690D88"/>
    <w:rsid w:val="00693902"/>
    <w:rsid w:val="00693B8F"/>
    <w:rsid w:val="00696034"/>
    <w:rsid w:val="00697729"/>
    <w:rsid w:val="006A11BF"/>
    <w:rsid w:val="006A18FE"/>
    <w:rsid w:val="006A1944"/>
    <w:rsid w:val="006A6D8C"/>
    <w:rsid w:val="006B1984"/>
    <w:rsid w:val="006B1C4F"/>
    <w:rsid w:val="006B3002"/>
    <w:rsid w:val="006B4188"/>
    <w:rsid w:val="006B5859"/>
    <w:rsid w:val="006C42DE"/>
    <w:rsid w:val="006C481F"/>
    <w:rsid w:val="006C6E56"/>
    <w:rsid w:val="006D38ED"/>
    <w:rsid w:val="006D397C"/>
    <w:rsid w:val="006E08FD"/>
    <w:rsid w:val="006E1A14"/>
    <w:rsid w:val="006E3F82"/>
    <w:rsid w:val="006E6126"/>
    <w:rsid w:val="006E6D89"/>
    <w:rsid w:val="006E73D2"/>
    <w:rsid w:val="006E7896"/>
    <w:rsid w:val="006F08B2"/>
    <w:rsid w:val="006F1148"/>
    <w:rsid w:val="006F174E"/>
    <w:rsid w:val="007001DE"/>
    <w:rsid w:val="00701648"/>
    <w:rsid w:val="00702408"/>
    <w:rsid w:val="007024F8"/>
    <w:rsid w:val="007039E6"/>
    <w:rsid w:val="007118FC"/>
    <w:rsid w:val="00712AFD"/>
    <w:rsid w:val="007163B4"/>
    <w:rsid w:val="00724235"/>
    <w:rsid w:val="007250A4"/>
    <w:rsid w:val="007251A3"/>
    <w:rsid w:val="0072646C"/>
    <w:rsid w:val="00726ECA"/>
    <w:rsid w:val="0072759E"/>
    <w:rsid w:val="00730EBA"/>
    <w:rsid w:val="00731457"/>
    <w:rsid w:val="00731BF1"/>
    <w:rsid w:val="00731C25"/>
    <w:rsid w:val="007339A0"/>
    <w:rsid w:val="0073418D"/>
    <w:rsid w:val="00735364"/>
    <w:rsid w:val="00736363"/>
    <w:rsid w:val="00736D47"/>
    <w:rsid w:val="00737179"/>
    <w:rsid w:val="00741C93"/>
    <w:rsid w:val="00741FD8"/>
    <w:rsid w:val="00742A2E"/>
    <w:rsid w:val="00745809"/>
    <w:rsid w:val="007458B3"/>
    <w:rsid w:val="00745CFD"/>
    <w:rsid w:val="007463D6"/>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1A45"/>
    <w:rsid w:val="00782B5F"/>
    <w:rsid w:val="00784DD0"/>
    <w:rsid w:val="00786388"/>
    <w:rsid w:val="00786903"/>
    <w:rsid w:val="00786C28"/>
    <w:rsid w:val="00787E35"/>
    <w:rsid w:val="00791772"/>
    <w:rsid w:val="0079588F"/>
    <w:rsid w:val="007961BA"/>
    <w:rsid w:val="007A1C94"/>
    <w:rsid w:val="007A440E"/>
    <w:rsid w:val="007A7500"/>
    <w:rsid w:val="007B2BAD"/>
    <w:rsid w:val="007B56A9"/>
    <w:rsid w:val="007B69EE"/>
    <w:rsid w:val="007B71DF"/>
    <w:rsid w:val="007C015C"/>
    <w:rsid w:val="007C2FFD"/>
    <w:rsid w:val="007C76E6"/>
    <w:rsid w:val="007D0BF9"/>
    <w:rsid w:val="007D1AC2"/>
    <w:rsid w:val="007D2203"/>
    <w:rsid w:val="007D298D"/>
    <w:rsid w:val="007D4220"/>
    <w:rsid w:val="007D622F"/>
    <w:rsid w:val="007D7824"/>
    <w:rsid w:val="007E03F4"/>
    <w:rsid w:val="007E5F35"/>
    <w:rsid w:val="007E6841"/>
    <w:rsid w:val="007F1A7B"/>
    <w:rsid w:val="007F2534"/>
    <w:rsid w:val="007F66ED"/>
    <w:rsid w:val="007F7861"/>
    <w:rsid w:val="008021AD"/>
    <w:rsid w:val="00803A96"/>
    <w:rsid w:val="00803DF2"/>
    <w:rsid w:val="008072E3"/>
    <w:rsid w:val="008073E0"/>
    <w:rsid w:val="00812DA0"/>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3E35"/>
    <w:rsid w:val="0087567E"/>
    <w:rsid w:val="00875A2E"/>
    <w:rsid w:val="00877575"/>
    <w:rsid w:val="00877C18"/>
    <w:rsid w:val="008800BB"/>
    <w:rsid w:val="008824C7"/>
    <w:rsid w:val="0088493E"/>
    <w:rsid w:val="00890A6C"/>
    <w:rsid w:val="0089183A"/>
    <w:rsid w:val="0089755D"/>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6E55"/>
    <w:rsid w:val="008F1E97"/>
    <w:rsid w:val="008F4383"/>
    <w:rsid w:val="008F70D0"/>
    <w:rsid w:val="00900798"/>
    <w:rsid w:val="009023DD"/>
    <w:rsid w:val="00902C55"/>
    <w:rsid w:val="0090355A"/>
    <w:rsid w:val="00905E77"/>
    <w:rsid w:val="009061A9"/>
    <w:rsid w:val="00913EB3"/>
    <w:rsid w:val="00915AEF"/>
    <w:rsid w:val="00917315"/>
    <w:rsid w:val="00920B28"/>
    <w:rsid w:val="0092247E"/>
    <w:rsid w:val="00926BD4"/>
    <w:rsid w:val="00926DBE"/>
    <w:rsid w:val="0092760D"/>
    <w:rsid w:val="0093015F"/>
    <w:rsid w:val="0093026B"/>
    <w:rsid w:val="0093309F"/>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66CD"/>
    <w:rsid w:val="009807A0"/>
    <w:rsid w:val="00980DB5"/>
    <w:rsid w:val="00982CC2"/>
    <w:rsid w:val="00984104"/>
    <w:rsid w:val="0098623F"/>
    <w:rsid w:val="009910B4"/>
    <w:rsid w:val="009958A7"/>
    <w:rsid w:val="009A1645"/>
    <w:rsid w:val="009A22D0"/>
    <w:rsid w:val="009A55F0"/>
    <w:rsid w:val="009A717F"/>
    <w:rsid w:val="009B023D"/>
    <w:rsid w:val="009B0D55"/>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585E"/>
    <w:rsid w:val="009E1227"/>
    <w:rsid w:val="009E182F"/>
    <w:rsid w:val="009E274E"/>
    <w:rsid w:val="009E41D1"/>
    <w:rsid w:val="009E6D7B"/>
    <w:rsid w:val="009F000D"/>
    <w:rsid w:val="009F77FD"/>
    <w:rsid w:val="009F7B78"/>
    <w:rsid w:val="00A02E22"/>
    <w:rsid w:val="00A12566"/>
    <w:rsid w:val="00A12EAB"/>
    <w:rsid w:val="00A1658F"/>
    <w:rsid w:val="00A17457"/>
    <w:rsid w:val="00A25D9F"/>
    <w:rsid w:val="00A27EFC"/>
    <w:rsid w:val="00A36F97"/>
    <w:rsid w:val="00A40CE8"/>
    <w:rsid w:val="00A4158D"/>
    <w:rsid w:val="00A41B55"/>
    <w:rsid w:val="00A43671"/>
    <w:rsid w:val="00A43D13"/>
    <w:rsid w:val="00A45CBF"/>
    <w:rsid w:val="00A46043"/>
    <w:rsid w:val="00A473BD"/>
    <w:rsid w:val="00A475DF"/>
    <w:rsid w:val="00A47B4D"/>
    <w:rsid w:val="00A521F3"/>
    <w:rsid w:val="00A53D01"/>
    <w:rsid w:val="00A5412A"/>
    <w:rsid w:val="00A5490D"/>
    <w:rsid w:val="00A54C58"/>
    <w:rsid w:val="00A54CAC"/>
    <w:rsid w:val="00A6003E"/>
    <w:rsid w:val="00A64D9D"/>
    <w:rsid w:val="00A65D23"/>
    <w:rsid w:val="00A65D91"/>
    <w:rsid w:val="00A701FE"/>
    <w:rsid w:val="00A71F0F"/>
    <w:rsid w:val="00A74D0B"/>
    <w:rsid w:val="00A801CC"/>
    <w:rsid w:val="00A81218"/>
    <w:rsid w:val="00A82DDD"/>
    <w:rsid w:val="00A84C2D"/>
    <w:rsid w:val="00A868BB"/>
    <w:rsid w:val="00A9054D"/>
    <w:rsid w:val="00A91EDB"/>
    <w:rsid w:val="00A92A7F"/>
    <w:rsid w:val="00A93A44"/>
    <w:rsid w:val="00A94E6B"/>
    <w:rsid w:val="00AA0B32"/>
    <w:rsid w:val="00AA0C0A"/>
    <w:rsid w:val="00AA7011"/>
    <w:rsid w:val="00AA75BA"/>
    <w:rsid w:val="00AB16D3"/>
    <w:rsid w:val="00AC0DF5"/>
    <w:rsid w:val="00AC1B37"/>
    <w:rsid w:val="00AC4BB5"/>
    <w:rsid w:val="00AC4BDB"/>
    <w:rsid w:val="00AD0317"/>
    <w:rsid w:val="00AD6B54"/>
    <w:rsid w:val="00AE0499"/>
    <w:rsid w:val="00AE04BB"/>
    <w:rsid w:val="00AE2FD4"/>
    <w:rsid w:val="00AE3C86"/>
    <w:rsid w:val="00AE731C"/>
    <w:rsid w:val="00AF1844"/>
    <w:rsid w:val="00AF3FC2"/>
    <w:rsid w:val="00AF5868"/>
    <w:rsid w:val="00AF5B15"/>
    <w:rsid w:val="00AF60AE"/>
    <w:rsid w:val="00B004F3"/>
    <w:rsid w:val="00B00980"/>
    <w:rsid w:val="00B03D32"/>
    <w:rsid w:val="00B04972"/>
    <w:rsid w:val="00B04FAD"/>
    <w:rsid w:val="00B07FA4"/>
    <w:rsid w:val="00B20DAB"/>
    <w:rsid w:val="00B2164E"/>
    <w:rsid w:val="00B23D03"/>
    <w:rsid w:val="00B24DEF"/>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3C15"/>
    <w:rsid w:val="00B54DEA"/>
    <w:rsid w:val="00B556FC"/>
    <w:rsid w:val="00B56A0E"/>
    <w:rsid w:val="00B56FBD"/>
    <w:rsid w:val="00B630AF"/>
    <w:rsid w:val="00B63E80"/>
    <w:rsid w:val="00B720C9"/>
    <w:rsid w:val="00B721B3"/>
    <w:rsid w:val="00B74DDB"/>
    <w:rsid w:val="00B76044"/>
    <w:rsid w:val="00B766B0"/>
    <w:rsid w:val="00B8046D"/>
    <w:rsid w:val="00B81252"/>
    <w:rsid w:val="00B824B8"/>
    <w:rsid w:val="00B82FBA"/>
    <w:rsid w:val="00B83298"/>
    <w:rsid w:val="00B87560"/>
    <w:rsid w:val="00B9451F"/>
    <w:rsid w:val="00B959D1"/>
    <w:rsid w:val="00B95B4B"/>
    <w:rsid w:val="00BA1C79"/>
    <w:rsid w:val="00BA35E6"/>
    <w:rsid w:val="00BA44B1"/>
    <w:rsid w:val="00BA5C2E"/>
    <w:rsid w:val="00BA7601"/>
    <w:rsid w:val="00BB0020"/>
    <w:rsid w:val="00BB1A5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E62FD"/>
    <w:rsid w:val="00BF1AE9"/>
    <w:rsid w:val="00BF3CA0"/>
    <w:rsid w:val="00BF423D"/>
    <w:rsid w:val="00BF625B"/>
    <w:rsid w:val="00C03DF7"/>
    <w:rsid w:val="00C07F3E"/>
    <w:rsid w:val="00C11FDE"/>
    <w:rsid w:val="00C1394B"/>
    <w:rsid w:val="00C17196"/>
    <w:rsid w:val="00C21E57"/>
    <w:rsid w:val="00C223AC"/>
    <w:rsid w:val="00C22622"/>
    <w:rsid w:val="00C2305B"/>
    <w:rsid w:val="00C23FBA"/>
    <w:rsid w:val="00C2588E"/>
    <w:rsid w:val="00C30F9B"/>
    <w:rsid w:val="00C333CE"/>
    <w:rsid w:val="00C401B2"/>
    <w:rsid w:val="00C41BE3"/>
    <w:rsid w:val="00C43B50"/>
    <w:rsid w:val="00C459E3"/>
    <w:rsid w:val="00C5026C"/>
    <w:rsid w:val="00C51C32"/>
    <w:rsid w:val="00C51D92"/>
    <w:rsid w:val="00C5220A"/>
    <w:rsid w:val="00C5630A"/>
    <w:rsid w:val="00C57ABC"/>
    <w:rsid w:val="00C60866"/>
    <w:rsid w:val="00C62347"/>
    <w:rsid w:val="00C71989"/>
    <w:rsid w:val="00C71CC1"/>
    <w:rsid w:val="00C7382E"/>
    <w:rsid w:val="00C755BC"/>
    <w:rsid w:val="00C75A90"/>
    <w:rsid w:val="00C75C8E"/>
    <w:rsid w:val="00C770CB"/>
    <w:rsid w:val="00C77251"/>
    <w:rsid w:val="00C772E0"/>
    <w:rsid w:val="00C80D20"/>
    <w:rsid w:val="00C80D31"/>
    <w:rsid w:val="00C82058"/>
    <w:rsid w:val="00C82B9E"/>
    <w:rsid w:val="00C82D19"/>
    <w:rsid w:val="00C846C1"/>
    <w:rsid w:val="00C848D5"/>
    <w:rsid w:val="00C84A3E"/>
    <w:rsid w:val="00C8694F"/>
    <w:rsid w:val="00C90C99"/>
    <w:rsid w:val="00C92FBC"/>
    <w:rsid w:val="00C93E9D"/>
    <w:rsid w:val="00C953CC"/>
    <w:rsid w:val="00C97A60"/>
    <w:rsid w:val="00CA1C7D"/>
    <w:rsid w:val="00CA2760"/>
    <w:rsid w:val="00CA58CA"/>
    <w:rsid w:val="00CA5A8B"/>
    <w:rsid w:val="00CB1AF9"/>
    <w:rsid w:val="00CB296B"/>
    <w:rsid w:val="00CB4E0F"/>
    <w:rsid w:val="00CB4F6E"/>
    <w:rsid w:val="00CB5AC7"/>
    <w:rsid w:val="00CB5DB6"/>
    <w:rsid w:val="00CB629B"/>
    <w:rsid w:val="00CB6EAA"/>
    <w:rsid w:val="00CB7A81"/>
    <w:rsid w:val="00CC2721"/>
    <w:rsid w:val="00CC524E"/>
    <w:rsid w:val="00CC7A33"/>
    <w:rsid w:val="00CD245A"/>
    <w:rsid w:val="00CD2C95"/>
    <w:rsid w:val="00CD2E14"/>
    <w:rsid w:val="00CE0337"/>
    <w:rsid w:val="00CE1533"/>
    <w:rsid w:val="00CE1842"/>
    <w:rsid w:val="00CE25A6"/>
    <w:rsid w:val="00CE2E88"/>
    <w:rsid w:val="00CE642F"/>
    <w:rsid w:val="00CE772F"/>
    <w:rsid w:val="00CF0AAE"/>
    <w:rsid w:val="00CF54F1"/>
    <w:rsid w:val="00CF7487"/>
    <w:rsid w:val="00D00A02"/>
    <w:rsid w:val="00D00DC7"/>
    <w:rsid w:val="00D02624"/>
    <w:rsid w:val="00D02BD6"/>
    <w:rsid w:val="00D038CC"/>
    <w:rsid w:val="00D10C50"/>
    <w:rsid w:val="00D11EE6"/>
    <w:rsid w:val="00D13400"/>
    <w:rsid w:val="00D1484A"/>
    <w:rsid w:val="00D15099"/>
    <w:rsid w:val="00D216A2"/>
    <w:rsid w:val="00D2414D"/>
    <w:rsid w:val="00D32E37"/>
    <w:rsid w:val="00D33B64"/>
    <w:rsid w:val="00D37C52"/>
    <w:rsid w:val="00D40349"/>
    <w:rsid w:val="00D418FD"/>
    <w:rsid w:val="00D42185"/>
    <w:rsid w:val="00D454D1"/>
    <w:rsid w:val="00D50796"/>
    <w:rsid w:val="00D508A3"/>
    <w:rsid w:val="00D50928"/>
    <w:rsid w:val="00D52845"/>
    <w:rsid w:val="00D5546E"/>
    <w:rsid w:val="00D652AB"/>
    <w:rsid w:val="00D65822"/>
    <w:rsid w:val="00D70393"/>
    <w:rsid w:val="00D70722"/>
    <w:rsid w:val="00D722B1"/>
    <w:rsid w:val="00D74646"/>
    <w:rsid w:val="00D7700A"/>
    <w:rsid w:val="00D8158F"/>
    <w:rsid w:val="00D81C38"/>
    <w:rsid w:val="00D84DF5"/>
    <w:rsid w:val="00D853E5"/>
    <w:rsid w:val="00D8736A"/>
    <w:rsid w:val="00D95A27"/>
    <w:rsid w:val="00DA079A"/>
    <w:rsid w:val="00DA1BE5"/>
    <w:rsid w:val="00DA2D12"/>
    <w:rsid w:val="00DA3E13"/>
    <w:rsid w:val="00DA4BB6"/>
    <w:rsid w:val="00DA4E06"/>
    <w:rsid w:val="00DA5141"/>
    <w:rsid w:val="00DA6EE6"/>
    <w:rsid w:val="00DB4029"/>
    <w:rsid w:val="00DC0851"/>
    <w:rsid w:val="00DC0FDF"/>
    <w:rsid w:val="00DC1D13"/>
    <w:rsid w:val="00DC2C28"/>
    <w:rsid w:val="00DC3BF8"/>
    <w:rsid w:val="00DC3C3E"/>
    <w:rsid w:val="00DC7083"/>
    <w:rsid w:val="00DC78CA"/>
    <w:rsid w:val="00DC78F7"/>
    <w:rsid w:val="00DD0E74"/>
    <w:rsid w:val="00DD1D9B"/>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455"/>
    <w:rsid w:val="00E0242E"/>
    <w:rsid w:val="00E027D1"/>
    <w:rsid w:val="00E04B08"/>
    <w:rsid w:val="00E04DFC"/>
    <w:rsid w:val="00E055CD"/>
    <w:rsid w:val="00E06C59"/>
    <w:rsid w:val="00E165D9"/>
    <w:rsid w:val="00E17295"/>
    <w:rsid w:val="00E2078D"/>
    <w:rsid w:val="00E2311B"/>
    <w:rsid w:val="00E3014F"/>
    <w:rsid w:val="00E325ED"/>
    <w:rsid w:val="00E3765C"/>
    <w:rsid w:val="00E40B50"/>
    <w:rsid w:val="00E44E9C"/>
    <w:rsid w:val="00E50082"/>
    <w:rsid w:val="00E51059"/>
    <w:rsid w:val="00E51C62"/>
    <w:rsid w:val="00E57C52"/>
    <w:rsid w:val="00E60B1C"/>
    <w:rsid w:val="00E63122"/>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656C"/>
    <w:rsid w:val="00E97521"/>
    <w:rsid w:val="00E978A2"/>
    <w:rsid w:val="00E978BB"/>
    <w:rsid w:val="00EA06DA"/>
    <w:rsid w:val="00EA168D"/>
    <w:rsid w:val="00EA64C3"/>
    <w:rsid w:val="00EA6ED2"/>
    <w:rsid w:val="00EA7965"/>
    <w:rsid w:val="00EB08A8"/>
    <w:rsid w:val="00EB665A"/>
    <w:rsid w:val="00EC0460"/>
    <w:rsid w:val="00EC1D9E"/>
    <w:rsid w:val="00EC4F36"/>
    <w:rsid w:val="00EC559E"/>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36866"/>
    <w:rsid w:val="00F408F9"/>
    <w:rsid w:val="00F419A6"/>
    <w:rsid w:val="00F42973"/>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56AC"/>
    <w:rsid w:val="00F6708A"/>
    <w:rsid w:val="00F67AED"/>
    <w:rsid w:val="00F67D59"/>
    <w:rsid w:val="00F71E5A"/>
    <w:rsid w:val="00F72623"/>
    <w:rsid w:val="00F7293B"/>
    <w:rsid w:val="00F73828"/>
    <w:rsid w:val="00F750C3"/>
    <w:rsid w:val="00F7786A"/>
    <w:rsid w:val="00F80B6C"/>
    <w:rsid w:val="00F856AE"/>
    <w:rsid w:val="00F86F62"/>
    <w:rsid w:val="00F90BA4"/>
    <w:rsid w:val="00F9355C"/>
    <w:rsid w:val="00F941F3"/>
    <w:rsid w:val="00F94AD4"/>
    <w:rsid w:val="00F961CD"/>
    <w:rsid w:val="00FA47F3"/>
    <w:rsid w:val="00FA5284"/>
    <w:rsid w:val="00FB0BCA"/>
    <w:rsid w:val="00FB2F3F"/>
    <w:rsid w:val="00FB4B22"/>
    <w:rsid w:val="00FB510C"/>
    <w:rsid w:val="00FC205B"/>
    <w:rsid w:val="00FC280D"/>
    <w:rsid w:val="00FC2825"/>
    <w:rsid w:val="00FC3670"/>
    <w:rsid w:val="00FC441E"/>
    <w:rsid w:val="00FC4E5F"/>
    <w:rsid w:val="00FC6ECD"/>
    <w:rsid w:val="00FD04E8"/>
    <w:rsid w:val="00FD0686"/>
    <w:rsid w:val="00FD18E3"/>
    <w:rsid w:val="00FD1DE1"/>
    <w:rsid w:val="00FD20D2"/>
    <w:rsid w:val="00FD3EA6"/>
    <w:rsid w:val="00FD4944"/>
    <w:rsid w:val="00FD5D3A"/>
    <w:rsid w:val="00FD76AF"/>
    <w:rsid w:val="00FE0852"/>
    <w:rsid w:val="00FE1268"/>
    <w:rsid w:val="00FE2D67"/>
    <w:rsid w:val="00FE3AF1"/>
    <w:rsid w:val="00FF2AA8"/>
    <w:rsid w:val="00FF51FF"/>
    <w:rsid w:val="00FF54BD"/>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78681200">
      <w:bodyDiv w:val="1"/>
      <w:marLeft w:val="0"/>
      <w:marRight w:val="0"/>
      <w:marTop w:val="0"/>
      <w:marBottom w:val="0"/>
      <w:divBdr>
        <w:top w:val="none" w:sz="0" w:space="0" w:color="auto"/>
        <w:left w:val="none" w:sz="0" w:space="0" w:color="auto"/>
        <w:bottom w:val="none" w:sz="0" w:space="0" w:color="auto"/>
        <w:right w:val="none" w:sz="0" w:space="0" w:color="auto"/>
      </w:divBdr>
    </w:div>
    <w:div w:id="1454859019">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E7BDB-AA4F-463B-BE0D-81C5E5B8A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843</Words>
  <Characters>4806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LGE6</cp:lastModifiedBy>
  <cp:revision>4</cp:revision>
  <dcterms:created xsi:type="dcterms:W3CDTF">2019-05-10T00:56:00Z</dcterms:created>
  <dcterms:modified xsi:type="dcterms:W3CDTF">2019-05-10T01:02:00Z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